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1AB2854"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337251" w:rsidRPr="00001846">
        <w:rPr>
          <w:b/>
          <w:noProof/>
          <w:sz w:val="24"/>
        </w:rPr>
        <w:t>C</w:t>
      </w:r>
      <w:r w:rsidR="00372922" w:rsidRPr="00001846">
        <w:rPr>
          <w:rFonts w:hint="eastAsia"/>
          <w:b/>
          <w:noProof/>
          <w:sz w:val="24"/>
          <w:lang w:eastAsia="ja-JP"/>
        </w:rPr>
        <w:t>3</w:t>
      </w:r>
      <w:r w:rsidR="00337251" w:rsidRPr="00001846">
        <w:rPr>
          <w:b/>
          <w:noProof/>
          <w:sz w:val="24"/>
        </w:rPr>
        <w:t>-2</w:t>
      </w:r>
      <w:r w:rsidR="00372922" w:rsidRPr="00001846">
        <w:rPr>
          <w:b/>
          <w:noProof/>
          <w:sz w:val="24"/>
          <w:lang w:eastAsia="ja-JP"/>
        </w:rPr>
        <w:t>3</w:t>
      </w:r>
      <w:r w:rsidR="00372922" w:rsidRPr="00001846">
        <w:rPr>
          <w:b/>
          <w:noProof/>
          <w:sz w:val="24"/>
        </w:rPr>
        <w:t>3</w:t>
      </w:r>
      <w:r w:rsidR="00D24204">
        <w:rPr>
          <w:b/>
          <w:noProof/>
          <w:sz w:val="24"/>
        </w:rPr>
        <w:t>187</w:t>
      </w:r>
    </w:p>
    <w:p w14:paraId="02AA8FD4" w14:textId="215918A1"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sidRPr="00B55438">
        <w:rPr>
          <w:b/>
          <w:iCs/>
          <w:lang w:eastAsia="ko-KR"/>
        </w:rPr>
        <w:t>(revision of C3-2</w:t>
      </w:r>
      <w:r w:rsidR="00B55438">
        <w:rPr>
          <w:b/>
          <w:iCs/>
          <w:lang w:eastAsia="ko-KR"/>
        </w:rPr>
        <w:t>3</w:t>
      </w:r>
      <w:r w:rsidR="00CA3011" w:rsidRPr="00B55438">
        <w:rPr>
          <w:b/>
          <w:iCs/>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426F49"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372922">
              <w:rPr>
                <w:b/>
                <w:noProof/>
                <w:sz w:val="28"/>
              </w:rPr>
              <w:t>2</w:t>
            </w:r>
            <w:r w:rsidR="00EE7E71">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170F6CE" w:rsidR="002772A1" w:rsidRDefault="00001846">
            <w:pPr>
              <w:pStyle w:val="CRCoverPage"/>
              <w:spacing w:after="0"/>
              <w:rPr>
                <w:noProof/>
                <w:lang w:eastAsia="ja-JP"/>
              </w:rPr>
            </w:pPr>
            <w:r>
              <w:rPr>
                <w:b/>
                <w:noProof/>
                <w:sz w:val="28"/>
                <w:lang w:eastAsia="ja-JP"/>
              </w:rPr>
              <w:t>0</w:t>
            </w:r>
            <w:r w:rsidR="00D24204">
              <w:rPr>
                <w:b/>
                <w:noProof/>
                <w:sz w:val="28"/>
                <w:lang w:eastAsia="ja-JP"/>
              </w:rPr>
              <w:t>992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BC67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8452B0">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5050AC8" w:rsidR="00307B41" w:rsidRDefault="00747748" w:rsidP="00307B41">
            <w:pPr>
              <w:pStyle w:val="CRCoverPage"/>
              <w:spacing w:after="0"/>
              <w:ind w:left="100"/>
              <w:rPr>
                <w:noProof/>
                <w:lang w:eastAsia="ja-JP"/>
              </w:rPr>
            </w:pPr>
            <w:r w:rsidRPr="00747748">
              <w:rPr>
                <w:noProof/>
                <w:lang w:eastAsia="ja-JP"/>
              </w:rPr>
              <w:t>Procedures supporting AF request QoS for target UE</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89358F6" w:rsidR="00307B41" w:rsidRDefault="00105FCC" w:rsidP="00307B41">
            <w:pPr>
              <w:pStyle w:val="CRCoverPage"/>
              <w:spacing w:after="0"/>
              <w:ind w:left="100"/>
              <w:rPr>
                <w:noProof/>
                <w:lang w:eastAsia="ja-JP"/>
              </w:rPr>
            </w:pPr>
            <w:r>
              <w:rPr>
                <w:noProof/>
                <w:lang w:eastAsia="ja-JP"/>
              </w:rPr>
              <w:t>Ericsson</w:t>
            </w:r>
            <w:r w:rsidR="0097534E">
              <w:rPr>
                <w:noProof/>
                <w:lang w:eastAsia="ja-JP"/>
              </w:rPr>
              <w:t>, Huawei, Nokia, Nokia Shanghai Bell</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63D94B9" w:rsidR="006002A7" w:rsidRDefault="00AF7456" w:rsidP="006002A7">
            <w:pPr>
              <w:pStyle w:val="CRCoverPage"/>
              <w:spacing w:after="0"/>
              <w:ind w:left="100"/>
              <w:rPr>
                <w:noProof/>
                <w:lang w:eastAsia="ja-JP"/>
              </w:rPr>
            </w:pPr>
            <w:r>
              <w:rPr>
                <w:noProof/>
              </w:rPr>
              <w:t>GMEC</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5A34589" w:rsidR="006002A7" w:rsidRDefault="006002A7" w:rsidP="006002A7">
            <w:pPr>
              <w:pStyle w:val="CRCoverPage"/>
              <w:spacing w:after="0"/>
              <w:ind w:left="100"/>
              <w:rPr>
                <w:noProof/>
              </w:rPr>
            </w:pPr>
            <w:r>
              <w:rPr>
                <w:noProof/>
              </w:rPr>
              <w:t>2023-0</w:t>
            </w:r>
            <w:r w:rsidR="00001846">
              <w:rPr>
                <w:noProof/>
              </w:rPr>
              <w:t>7</w:t>
            </w:r>
            <w:r>
              <w:rPr>
                <w:noProof/>
              </w:rPr>
              <w:t>-1</w:t>
            </w:r>
            <w:r w:rsidR="00001846">
              <w:rPr>
                <w:noProof/>
              </w:rPr>
              <w:t>8</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6B726C72" w:rsidR="006002A7" w:rsidRDefault="00BC7DA0"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A37592"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8025C2E" w:rsidR="00A37592" w:rsidRPr="00B86C7B" w:rsidRDefault="00832E5D" w:rsidP="00581A61">
            <w:pPr>
              <w:pStyle w:val="CRCoverPage"/>
              <w:spacing w:after="0"/>
              <w:ind w:left="100"/>
              <w:rPr>
                <w:noProof/>
                <w:lang w:eastAsia="ja-JP"/>
              </w:rPr>
            </w:pPr>
            <w:r w:rsidRPr="00832E5D">
              <w:rPr>
                <w:noProof/>
              </w:rPr>
              <w:t>AF request QoS for target UE not identified by a UE address has been defined in clause 4.15.6.14 and clause 5.2.6.33 of TS 23.502 ver18.2.0 as Nnef_AF_request_for_QoS service, while considering stage 3 reusing existing AsSessionWithQoS API with new feature and parameters to support corresponding service procedures</w:t>
            </w:r>
            <w:r w:rsidR="007646BA">
              <w:rPr>
                <w:noProof/>
              </w:rPr>
              <w:t xml:space="preserve"> </w:t>
            </w:r>
            <w:r w:rsidRPr="00832E5D">
              <w:rPr>
                <w:noProof/>
              </w:rPr>
              <w:t>could be effective for stage 3 implementation.</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568DA0B1" w:rsidR="007609D4" w:rsidRPr="00581A61" w:rsidRDefault="00832E5D" w:rsidP="00001846">
            <w:pPr>
              <w:pStyle w:val="CRCoverPage"/>
              <w:spacing w:after="0"/>
              <w:ind w:left="100"/>
              <w:rPr>
                <w:noProof/>
                <w:lang w:eastAsia="zh-CN"/>
              </w:rPr>
            </w:pPr>
            <w:r w:rsidRPr="00832E5D">
              <w:rPr>
                <w:noProof/>
              </w:rPr>
              <w:t>Adding new feature with updated data model and table descriptions to support AF request QoS for target UEs in AsSessionWithQoS API.</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31127A5E" w:rsidR="00BC7DA0" w:rsidRDefault="00832E5D" w:rsidP="00BC7DA0">
            <w:pPr>
              <w:pStyle w:val="CRCoverPage"/>
              <w:spacing w:after="0"/>
              <w:ind w:left="100"/>
              <w:rPr>
                <w:noProof/>
              </w:rPr>
            </w:pPr>
            <w:r w:rsidRPr="00832E5D">
              <w:rPr>
                <w:noProof/>
              </w:rPr>
              <w:t>Not supporting stage 2 requirement of AF request for QoS for target UE not identified by a UE address</w:t>
            </w:r>
            <w:r w:rsidR="007609D4">
              <w:rPr>
                <w:noProof/>
              </w:rPr>
              <w:t>.</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CC943BE" w:rsidR="006002A7" w:rsidRDefault="00B52C28" w:rsidP="00BE6775">
            <w:pPr>
              <w:pStyle w:val="CRCoverPage"/>
              <w:spacing w:after="0"/>
              <w:ind w:left="100"/>
              <w:rPr>
                <w:noProof/>
                <w:lang w:eastAsia="ja-JP"/>
              </w:rPr>
            </w:pPr>
            <w:r>
              <w:rPr>
                <w:noProof/>
                <w:lang w:val="en-US" w:eastAsia="zh-CN"/>
              </w:rPr>
              <w:t>4.</w:t>
            </w:r>
            <w:r w:rsidR="00B323E4">
              <w:rPr>
                <w:noProof/>
                <w:lang w:val="en-US" w:eastAsia="zh-CN"/>
              </w:rPr>
              <w:t xml:space="preserve">1, </w:t>
            </w:r>
            <w:r w:rsidR="00A701D7">
              <w:rPr>
                <w:noProof/>
                <w:lang w:val="en-US" w:eastAsia="zh-CN"/>
              </w:rPr>
              <w:t xml:space="preserve">4.4.9, </w:t>
            </w:r>
            <w:r w:rsidR="00B323E4">
              <w:rPr>
                <w:noProof/>
                <w:lang w:val="en-US" w:eastAsia="zh-CN"/>
              </w:rPr>
              <w:t>4.</w:t>
            </w:r>
            <w:r w:rsidR="00A701D7">
              <w:rPr>
                <w:noProof/>
                <w:lang w:val="en-US" w:eastAsia="zh-CN"/>
              </w:rPr>
              <w:t>4.9.1</w:t>
            </w:r>
            <w:r w:rsidR="00B323E4">
              <w:rPr>
                <w:noProof/>
                <w:lang w:val="en-US" w:eastAsia="zh-CN"/>
              </w:rPr>
              <w:t>(new), 4.4.</w:t>
            </w:r>
            <w:r w:rsidR="00A701D7">
              <w:rPr>
                <w:noProof/>
                <w:lang w:val="en-US" w:eastAsia="zh-CN"/>
              </w:rPr>
              <w:t>9</w:t>
            </w:r>
            <w:r w:rsidR="00B323E4">
              <w:rPr>
                <w:noProof/>
                <w:lang w:val="en-US" w:eastAsia="zh-CN"/>
              </w:rPr>
              <w:t>.</w:t>
            </w:r>
            <w:r w:rsidR="00A701D7">
              <w:rPr>
                <w:noProof/>
                <w:lang w:val="en-US" w:eastAsia="zh-CN"/>
              </w:rPr>
              <w:t>2</w:t>
            </w:r>
            <w:r w:rsidR="00B323E4">
              <w:rPr>
                <w:noProof/>
                <w:lang w:val="en-US" w:eastAsia="zh-CN"/>
              </w:rPr>
              <w:t>(new), 4.4.</w:t>
            </w:r>
            <w:r w:rsidR="00A701D7">
              <w:rPr>
                <w:noProof/>
                <w:lang w:val="en-US" w:eastAsia="zh-CN"/>
              </w:rPr>
              <w:t>9</w:t>
            </w:r>
            <w:r w:rsidR="00B323E4">
              <w:rPr>
                <w:noProof/>
                <w:lang w:val="en-US" w:eastAsia="zh-CN"/>
              </w:rPr>
              <w:t>.</w:t>
            </w:r>
            <w:r w:rsidR="00A701D7">
              <w:rPr>
                <w:noProof/>
                <w:lang w:val="en-US" w:eastAsia="zh-CN"/>
              </w:rPr>
              <w:t>3</w:t>
            </w:r>
            <w:r w:rsidR="00B323E4">
              <w:rPr>
                <w:noProof/>
                <w:lang w:val="en-US" w:eastAsia="zh-CN"/>
              </w:rPr>
              <w:t xml:space="preserve">(new), </w:t>
            </w:r>
            <w:r w:rsidR="00A701D7">
              <w:rPr>
                <w:noProof/>
                <w:lang w:val="en-US" w:eastAsia="zh-CN"/>
              </w:rPr>
              <w:t>5</w:t>
            </w:r>
            <w:r w:rsidR="00B323E4">
              <w:rPr>
                <w:noProof/>
                <w:lang w:val="en-US" w:eastAsia="zh-CN"/>
              </w:rPr>
              <w:t>.3</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6736E57" w:rsidR="006002A7" w:rsidRPr="00AB22C4" w:rsidRDefault="00B323E4" w:rsidP="006002A7">
            <w:pPr>
              <w:pStyle w:val="CRCoverPage"/>
              <w:spacing w:after="0"/>
              <w:ind w:left="100"/>
              <w:rPr>
                <w:noProof/>
              </w:rPr>
            </w:pPr>
            <w:r>
              <w:rPr>
                <w:noProof/>
              </w:rPr>
              <w:t>This CR does not impact the OpenAPI file.</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37CE359E" w14:textId="77777777" w:rsidR="00AF7456" w:rsidRDefault="00AF7456" w:rsidP="00AF7456">
      <w:pPr>
        <w:pStyle w:val="Heading2"/>
      </w:pPr>
      <w:bookmarkStart w:id="24" w:name="_Toc28013308"/>
      <w:bookmarkStart w:id="25" w:name="_Toc36040063"/>
      <w:bookmarkStart w:id="26" w:name="_Toc44692676"/>
      <w:bookmarkStart w:id="27" w:name="_Toc45134137"/>
      <w:bookmarkStart w:id="28" w:name="_Toc49607201"/>
      <w:bookmarkStart w:id="29" w:name="_Toc51763173"/>
      <w:bookmarkStart w:id="30" w:name="_Toc58850068"/>
      <w:bookmarkStart w:id="31" w:name="_Toc59018448"/>
      <w:bookmarkStart w:id="32" w:name="_Toc68169454"/>
      <w:bookmarkStart w:id="33" w:name="_Toc114211610"/>
      <w:bookmarkStart w:id="34" w:name="_Toc136554335"/>
      <w:bookmarkStart w:id="35" w:name="_Toc138752383"/>
      <w:bookmarkStart w:id="36" w:name="_Toc129203717"/>
      <w:bookmarkStart w:id="37" w:name="_Toc136555517"/>
      <w:bookmarkStart w:id="38" w:name="_Toc136851878"/>
      <w:bookmarkEnd w:id="13"/>
      <w:bookmarkEnd w:id="14"/>
      <w:bookmarkEnd w:id="15"/>
      <w:bookmarkEnd w:id="16"/>
      <w:bookmarkEnd w:id="17"/>
      <w:bookmarkEnd w:id="18"/>
      <w:bookmarkEnd w:id="19"/>
      <w:bookmarkEnd w:id="20"/>
      <w:bookmarkEnd w:id="21"/>
      <w:bookmarkEnd w:id="22"/>
      <w:bookmarkEnd w:id="23"/>
      <w:r>
        <w:t>4.</w:t>
      </w:r>
      <w:r>
        <w:rPr>
          <w:rFonts w:hint="eastAsia"/>
        </w:rPr>
        <w:t>1</w:t>
      </w:r>
      <w:r>
        <w:tab/>
      </w:r>
      <w:r>
        <w:rPr>
          <w:rFonts w:hint="eastAsia"/>
        </w:rPr>
        <w:t>Overview</w:t>
      </w:r>
      <w:bookmarkEnd w:id="24"/>
      <w:bookmarkEnd w:id="25"/>
      <w:bookmarkEnd w:id="26"/>
      <w:bookmarkEnd w:id="27"/>
      <w:bookmarkEnd w:id="28"/>
      <w:bookmarkEnd w:id="29"/>
      <w:bookmarkEnd w:id="30"/>
      <w:bookmarkEnd w:id="31"/>
      <w:bookmarkEnd w:id="32"/>
      <w:bookmarkEnd w:id="33"/>
      <w:bookmarkEnd w:id="34"/>
      <w:bookmarkEnd w:id="35"/>
    </w:p>
    <w:p w14:paraId="7CEBB128" w14:textId="77777777" w:rsidR="00AF7456" w:rsidRDefault="00AF7456" w:rsidP="00AF7456">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78F845A9" w14:textId="77777777" w:rsidR="00AF7456" w:rsidRDefault="00AF7456" w:rsidP="00AF7456">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67956798" w14:textId="77777777" w:rsidR="00AF7456" w:rsidRDefault="00AF7456" w:rsidP="00AF7456">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and 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t>.</w:t>
      </w:r>
    </w:p>
    <w:p w14:paraId="69B40E27" w14:textId="77777777" w:rsidR="00AF7456" w:rsidRDefault="00AF7456" w:rsidP="00AF7456">
      <w:r>
        <w:t xml:space="preserve">The </w:t>
      </w:r>
      <w:r>
        <w:rPr>
          <w:bCs/>
          <w:lang w:eastAsia="ja-JP"/>
        </w:rPr>
        <w:t>NEF Northbound</w:t>
      </w:r>
      <w:r>
        <w:t xml:space="preserve"> interface supports the following procedures:</w:t>
      </w:r>
    </w:p>
    <w:p w14:paraId="3B8FE980" w14:textId="77777777" w:rsidR="00AF7456" w:rsidRDefault="00AF7456" w:rsidP="00AF7456">
      <w:pPr>
        <w:pStyle w:val="B10"/>
      </w:pPr>
      <w:r>
        <w:t>1)</w:t>
      </w:r>
      <w:r>
        <w:tab/>
        <w:t>Procedures for Monitoring.</w:t>
      </w:r>
    </w:p>
    <w:p w14:paraId="1AFDAC98" w14:textId="77777777" w:rsidR="00AF7456" w:rsidRDefault="00AF7456" w:rsidP="00AF7456">
      <w:pPr>
        <w:pStyle w:val="B10"/>
      </w:pPr>
      <w:r>
        <w:t>2)</w:t>
      </w:r>
      <w:r>
        <w:tab/>
        <w:t>Procedures for Device Triggering.</w:t>
      </w:r>
    </w:p>
    <w:p w14:paraId="10D2F593" w14:textId="77777777" w:rsidR="00AF7456" w:rsidRDefault="00AF7456" w:rsidP="00AF7456">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0823BE48" w14:textId="77777777" w:rsidR="00AF7456" w:rsidRDefault="00AF7456" w:rsidP="00AF7456">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ECS address provisioning</w:t>
      </w:r>
      <w:r w:rsidRPr="0016149C">
        <w:rPr>
          <w:lang w:eastAsia="zh-CN"/>
        </w:rPr>
        <w:t xml:space="preserve"> </w:t>
      </w:r>
      <w:r>
        <w:rPr>
          <w:lang w:eastAsia="zh-CN"/>
        </w:rPr>
        <w:t>and DNN and S-NSSAI specific Group Parameters provisioning.</w:t>
      </w:r>
    </w:p>
    <w:p w14:paraId="5E477445" w14:textId="77777777" w:rsidR="00AF7456" w:rsidRDefault="00AF7456" w:rsidP="00AF7456">
      <w:pPr>
        <w:pStyle w:val="B10"/>
      </w:pPr>
      <w:r>
        <w:t>5)</w:t>
      </w:r>
      <w:r>
        <w:tab/>
        <w:t>Procedures for PFD Management.</w:t>
      </w:r>
    </w:p>
    <w:p w14:paraId="76446A08" w14:textId="77777777" w:rsidR="00AF7456" w:rsidRDefault="00AF7456" w:rsidP="00AF7456">
      <w:pPr>
        <w:pStyle w:val="B10"/>
      </w:pPr>
      <w:r>
        <w:t>6)</w:t>
      </w:r>
      <w:r>
        <w:tab/>
        <w:t>Procedures for Traffic Influence.</w:t>
      </w:r>
    </w:p>
    <w:p w14:paraId="39A4B57C" w14:textId="77777777" w:rsidR="00AF7456" w:rsidRDefault="00AF7456" w:rsidP="00AF7456">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7ED32432" w14:textId="46411543" w:rsidR="00AF7456" w:rsidRDefault="00AF7456" w:rsidP="00AF7456">
      <w:pPr>
        <w:pStyle w:val="B10"/>
        <w:rPr>
          <w:noProof/>
        </w:rPr>
      </w:pPr>
      <w:r>
        <w:t>8)</w:t>
      </w:r>
      <w:r>
        <w:tab/>
        <w:t xml:space="preserve">Procedures for </w:t>
      </w:r>
      <w:ins w:id="39" w:author="Ericsson_Maria Liang" w:date="2023-08-02T15:05:00Z">
        <w:r w:rsidR="004C3315">
          <w:t>AF</w:t>
        </w:r>
      </w:ins>
      <w:del w:id="40" w:author="Ericsson_Maria Liang" w:date="2023-08-02T15:05:00Z">
        <w:r w:rsidDel="004C3315">
          <w:rPr>
            <w:noProof/>
          </w:rPr>
          <w:delText>setting up an AF session with</w:delText>
        </w:r>
      </w:del>
      <w:r>
        <w:rPr>
          <w:noProof/>
        </w:rPr>
        <w:t xml:space="preserve"> required QoS.</w:t>
      </w:r>
    </w:p>
    <w:p w14:paraId="05207D51" w14:textId="77777777" w:rsidR="00AF7456" w:rsidRDefault="00AF7456" w:rsidP="00AF7456">
      <w:pPr>
        <w:pStyle w:val="B10"/>
      </w:pPr>
      <w:r>
        <w:rPr>
          <w:noProof/>
        </w:rPr>
        <w:t>9)</w:t>
      </w:r>
      <w:r>
        <w:rPr>
          <w:noProof/>
        </w:rPr>
        <w:tab/>
      </w:r>
      <w:r>
        <w:t>Procedures for MSISDN-less Mobile Originated SMS.</w:t>
      </w:r>
    </w:p>
    <w:p w14:paraId="4A74364F" w14:textId="77777777" w:rsidR="00AF7456" w:rsidRDefault="00AF7456" w:rsidP="00AF7456">
      <w:pPr>
        <w:pStyle w:val="B10"/>
        <w:rPr>
          <w:noProof/>
        </w:rPr>
      </w:pPr>
      <w:r>
        <w:t>10)</w:t>
      </w:r>
      <w:r>
        <w:tab/>
        <w:t xml:space="preserve">Procedures for </w:t>
      </w:r>
      <w:r>
        <w:rPr>
          <w:noProof/>
        </w:rPr>
        <w:t>non-IP data delivery.</w:t>
      </w:r>
    </w:p>
    <w:p w14:paraId="67546324" w14:textId="77777777" w:rsidR="00AF7456" w:rsidRDefault="00AF7456" w:rsidP="00AF7456">
      <w:pPr>
        <w:pStyle w:val="B10"/>
        <w:rPr>
          <w:noProof/>
        </w:rPr>
      </w:pPr>
      <w:r>
        <w:t>11)</w:t>
      </w:r>
      <w:r>
        <w:tab/>
        <w:t xml:space="preserve">Procedures for </w:t>
      </w:r>
      <w:r>
        <w:rPr>
          <w:noProof/>
        </w:rPr>
        <w:t>analytics information exposure.</w:t>
      </w:r>
    </w:p>
    <w:p w14:paraId="2B6C523E" w14:textId="77777777" w:rsidR="00AF7456" w:rsidRDefault="00AF7456" w:rsidP="00AF7456">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759BD928" w14:textId="77777777" w:rsidR="00AF7456" w:rsidRDefault="00AF7456" w:rsidP="00AF7456">
      <w:pPr>
        <w:pStyle w:val="B10"/>
        <w:rPr>
          <w:noProof/>
        </w:rPr>
      </w:pPr>
      <w:r>
        <w:rPr>
          <w:noProof/>
        </w:rPr>
        <w:t>13)</w:t>
      </w:r>
      <w:r>
        <w:tab/>
      </w:r>
      <w:r>
        <w:rPr>
          <w:noProof/>
        </w:rPr>
        <w:t>Procedures for Enhanced Coverage Restriction Control.</w:t>
      </w:r>
    </w:p>
    <w:p w14:paraId="76E6BC0E" w14:textId="77777777" w:rsidR="00AF7456" w:rsidRDefault="00AF7456" w:rsidP="00AF7456">
      <w:pPr>
        <w:pStyle w:val="B10"/>
        <w:rPr>
          <w:lang w:eastAsia="zh-CN"/>
        </w:rPr>
      </w:pPr>
      <w:r>
        <w:rPr>
          <w:noProof/>
        </w:rPr>
        <w:t>14)</w:t>
      </w:r>
      <w:r>
        <w:rPr>
          <w:noProof/>
        </w:rPr>
        <w:tab/>
        <w:t xml:space="preserve">Procedures for </w:t>
      </w:r>
      <w:r>
        <w:rPr>
          <w:lang w:eastAsia="zh-CN"/>
        </w:rPr>
        <w:t>IPTV Configuration.</w:t>
      </w:r>
    </w:p>
    <w:p w14:paraId="0CC94DEA" w14:textId="77777777" w:rsidR="00AF7456" w:rsidRDefault="00AF7456" w:rsidP="00AF7456">
      <w:pPr>
        <w:pStyle w:val="B10"/>
        <w:rPr>
          <w:lang w:eastAsia="zh-CN"/>
        </w:rPr>
      </w:pPr>
      <w:r>
        <w:rPr>
          <w:lang w:eastAsia="zh-CN"/>
        </w:rPr>
        <w:t>15)</w:t>
      </w:r>
      <w:r>
        <w:rPr>
          <w:lang w:eastAsia="zh-CN"/>
        </w:rPr>
        <w:tab/>
        <w:t>Procedures for Service Parameter Provisioning.</w:t>
      </w:r>
    </w:p>
    <w:p w14:paraId="21BEC1FB" w14:textId="77777777" w:rsidR="00AF7456" w:rsidRDefault="00AF7456" w:rsidP="00AF7456">
      <w:pPr>
        <w:pStyle w:val="B10"/>
        <w:rPr>
          <w:lang w:eastAsia="zh-CN"/>
        </w:rPr>
      </w:pPr>
      <w:r>
        <w:rPr>
          <w:lang w:eastAsia="zh-CN"/>
        </w:rPr>
        <w:t>16)</w:t>
      </w:r>
      <w:r>
        <w:rPr>
          <w:lang w:eastAsia="zh-CN"/>
        </w:rPr>
        <w:tab/>
        <w:t xml:space="preserve">Procedures for RACS </w:t>
      </w:r>
      <w:r>
        <w:t>Parameter Provisioning</w:t>
      </w:r>
      <w:r>
        <w:rPr>
          <w:lang w:eastAsia="zh-CN"/>
        </w:rPr>
        <w:t>.</w:t>
      </w:r>
    </w:p>
    <w:p w14:paraId="2E2487F6" w14:textId="77777777" w:rsidR="00AF7456" w:rsidRDefault="00AF7456" w:rsidP="00AF7456">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4A80B0AC" w14:textId="77777777" w:rsidR="00AF7456" w:rsidRDefault="00AF7456" w:rsidP="00AF7456">
      <w:pPr>
        <w:pStyle w:val="B10"/>
        <w:rPr>
          <w:lang w:eastAsia="zh-CN"/>
        </w:rPr>
      </w:pPr>
      <w:r>
        <w:rPr>
          <w:lang w:eastAsia="zh-CN"/>
        </w:rPr>
        <w:t>18)</w:t>
      </w:r>
      <w:r>
        <w:rPr>
          <w:lang w:eastAsia="zh-CN"/>
        </w:rPr>
        <w:tab/>
        <w:t>Procedures for AKMA.</w:t>
      </w:r>
    </w:p>
    <w:p w14:paraId="46069B30" w14:textId="77777777" w:rsidR="00AF7456" w:rsidRDefault="00AF7456" w:rsidP="00AF7456">
      <w:pPr>
        <w:pStyle w:val="B10"/>
      </w:pPr>
      <w:r>
        <w:rPr>
          <w:noProof/>
        </w:rPr>
        <w:t>19)</w:t>
      </w:r>
      <w:r>
        <w:rPr>
          <w:noProof/>
        </w:rPr>
        <w:tab/>
      </w:r>
      <w:r>
        <w:t>Procedures for AF triggered Access and Mobility Influence.</w:t>
      </w:r>
    </w:p>
    <w:p w14:paraId="067C5F13" w14:textId="77777777" w:rsidR="00AF7456" w:rsidRDefault="00AF7456" w:rsidP="00AF7456">
      <w:pPr>
        <w:pStyle w:val="B10"/>
      </w:pPr>
      <w:r>
        <w:rPr>
          <w:noProof/>
        </w:rPr>
        <w:t>20)</w:t>
      </w:r>
      <w:r>
        <w:rPr>
          <w:noProof/>
        </w:rPr>
        <w:tab/>
      </w:r>
      <w:r>
        <w:t>Procedures for AF triggered Access and Mobility Policy Authorization.</w:t>
      </w:r>
    </w:p>
    <w:p w14:paraId="6C581F30" w14:textId="77777777" w:rsidR="00AF7456" w:rsidRDefault="00AF7456" w:rsidP="00AF7456">
      <w:pPr>
        <w:pStyle w:val="B10"/>
      </w:pPr>
      <w:r>
        <w:t>21)</w:t>
      </w:r>
      <w:r>
        <w:tab/>
        <w:t>Procedures for Time Synchronization Exposure.</w:t>
      </w:r>
    </w:p>
    <w:p w14:paraId="0BB152A0" w14:textId="77777777" w:rsidR="00AF7456" w:rsidRPr="00642B0B" w:rsidRDefault="00AF7456" w:rsidP="00AF7456">
      <w:pPr>
        <w:pStyle w:val="B10"/>
      </w:pPr>
      <w:r>
        <w:t>22)</w:t>
      </w:r>
      <w:r>
        <w:tab/>
      </w:r>
      <w:r w:rsidRPr="00642B0B">
        <w:t>Procedures for EAS Deployment information provisioning</w:t>
      </w:r>
      <w:r>
        <w:t>.</w:t>
      </w:r>
    </w:p>
    <w:p w14:paraId="2CBB840A" w14:textId="77777777" w:rsidR="00AF7456" w:rsidRDefault="00AF7456" w:rsidP="00AF7456">
      <w:pPr>
        <w:pStyle w:val="B10"/>
      </w:pPr>
      <w:r>
        <w:rPr>
          <w:noProof/>
        </w:rPr>
        <w:t>23)</w:t>
      </w:r>
      <w:r>
        <w:rPr>
          <w:noProof/>
        </w:rPr>
        <w:tab/>
      </w:r>
      <w:r>
        <w:t>Procedures for TMGI allocation, deallocation, expiry timer refresh and timer expiry notification.</w:t>
      </w:r>
    </w:p>
    <w:p w14:paraId="30C54B26" w14:textId="77777777" w:rsidR="00AF7456" w:rsidRDefault="00AF7456" w:rsidP="00AF7456">
      <w:pPr>
        <w:pStyle w:val="B10"/>
        <w:rPr>
          <w:noProof/>
        </w:rPr>
      </w:pPr>
      <w:r>
        <w:rPr>
          <w:noProof/>
        </w:rPr>
        <w:t>24)</w:t>
      </w:r>
      <w:r>
        <w:rPr>
          <w:noProof/>
        </w:rPr>
        <w:tab/>
        <w:t>Procedures for MBS session management and p</w:t>
      </w:r>
      <w:r w:rsidRPr="0011766D">
        <w:rPr>
          <w:noProof/>
        </w:rPr>
        <w:t xml:space="preserve">arameters </w:t>
      </w:r>
      <w:r>
        <w:rPr>
          <w:noProof/>
        </w:rPr>
        <w:t>p</w:t>
      </w:r>
      <w:r w:rsidRPr="0011766D">
        <w:rPr>
          <w:noProof/>
        </w:rPr>
        <w:t>rovisioning</w:t>
      </w:r>
      <w:r>
        <w:rPr>
          <w:noProof/>
        </w:rPr>
        <w:t>.</w:t>
      </w:r>
    </w:p>
    <w:p w14:paraId="1BE0D0A4" w14:textId="77777777" w:rsidR="00AF7456" w:rsidRPr="00D27BF1" w:rsidRDefault="00AF7456" w:rsidP="00AF7456">
      <w:pPr>
        <w:pStyle w:val="B10"/>
      </w:pPr>
      <w:r>
        <w:lastRenderedPageBreak/>
        <w:t>25)</w:t>
      </w:r>
      <w:r>
        <w:tab/>
        <w:t>Procedures for Data Reporting.</w:t>
      </w:r>
    </w:p>
    <w:p w14:paraId="1AB0E345" w14:textId="77777777" w:rsidR="00AF7456" w:rsidRPr="00D27BF1" w:rsidRDefault="00AF7456" w:rsidP="00AF7456">
      <w:pPr>
        <w:pStyle w:val="B10"/>
      </w:pPr>
      <w:r>
        <w:t>26)</w:t>
      </w:r>
      <w:r>
        <w:tab/>
        <w:t>Procedures for Data Reporting Provisioning.</w:t>
      </w:r>
    </w:p>
    <w:p w14:paraId="0F0B90AE" w14:textId="77777777" w:rsidR="00AF7456" w:rsidRDefault="00AF7456" w:rsidP="00AF7456">
      <w:pPr>
        <w:pStyle w:val="B10"/>
      </w:pPr>
      <w:r>
        <w:t>27</w:t>
      </w:r>
      <w:r w:rsidRPr="00D27BF1">
        <w:t>)</w:t>
      </w:r>
      <w:r w:rsidRPr="00D27BF1">
        <w:tab/>
        <w:t>Procedures for AF specific UE ID retrieval.</w:t>
      </w:r>
    </w:p>
    <w:p w14:paraId="49BA290B" w14:textId="77777777" w:rsidR="00AF7456" w:rsidRDefault="00AF7456" w:rsidP="00AF7456">
      <w:pPr>
        <w:pStyle w:val="B10"/>
      </w:pPr>
      <w:r>
        <w:t>28)</w:t>
      </w:r>
      <w:r>
        <w:tab/>
        <w:t>Procedures for Media Streaming Event Exposure.</w:t>
      </w:r>
    </w:p>
    <w:p w14:paraId="05C56FEE" w14:textId="77777777" w:rsidR="00AF7456" w:rsidRDefault="00AF7456" w:rsidP="00AF7456">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0263A447" w14:textId="77777777" w:rsidR="00AF7456" w:rsidRPr="00D27BF1" w:rsidRDefault="00AF7456" w:rsidP="00AF7456">
      <w:pPr>
        <w:pStyle w:val="B10"/>
      </w:pPr>
      <w:r>
        <w:rPr>
          <w:lang w:eastAsia="zh-CN"/>
        </w:rPr>
        <w:t>30)</w:t>
      </w:r>
      <w:r>
        <w:rPr>
          <w:lang w:eastAsia="zh-CN"/>
        </w:rPr>
        <w:tab/>
      </w:r>
      <w:r w:rsidRPr="0011766D">
        <w:rPr>
          <w:lang w:eastAsia="zh-CN"/>
        </w:rPr>
        <w:t>Procedures for MBS User Data Ingest Session management</w:t>
      </w:r>
      <w:r>
        <w:rPr>
          <w:lang w:eastAsia="zh-CN"/>
        </w:rPr>
        <w:t>.</w:t>
      </w:r>
    </w:p>
    <w:p w14:paraId="43A1EEB7" w14:textId="77777777" w:rsidR="00AF7456" w:rsidRPr="00D27BF1" w:rsidRDefault="00AF7456" w:rsidP="00AF7456">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364FC1CB" w14:textId="77777777" w:rsidR="00AF7456" w:rsidRPr="00D27BF1" w:rsidRDefault="00AF7456" w:rsidP="00AF7456">
      <w:pPr>
        <w:pStyle w:val="B10"/>
      </w:pPr>
      <w:r>
        <w:rPr>
          <w:lang w:eastAsia="zh-CN"/>
        </w:rPr>
        <w:t>32)</w:t>
      </w:r>
      <w:r>
        <w:rPr>
          <w:lang w:eastAsia="zh-CN"/>
        </w:rPr>
        <w:tab/>
        <w:t>Procedures for DNAI mapping.</w:t>
      </w:r>
    </w:p>
    <w:p w14:paraId="2CCA5506" w14:textId="77777777" w:rsidR="00AF7456" w:rsidRPr="00D27BF1" w:rsidRDefault="00AF7456" w:rsidP="00AF7456">
      <w:pPr>
        <w:pStyle w:val="B10"/>
      </w:pPr>
      <w:r>
        <w:rPr>
          <w:lang w:eastAsia="zh-CN"/>
        </w:rPr>
        <w:t>33)</w:t>
      </w:r>
      <w:r>
        <w:rPr>
          <w:lang w:eastAsia="zh-CN"/>
        </w:rPr>
        <w:tab/>
        <w:t>Procedures for negotiation of Planned Data Transfer with QoS requirements.</w:t>
      </w:r>
    </w:p>
    <w:p w14:paraId="387C1ADA" w14:textId="213A33B0" w:rsidR="006C2B7A" w:rsidRPr="00D27BF1" w:rsidRDefault="00AF7456" w:rsidP="001A39A3">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6FA5D46F" w14:textId="77777777" w:rsidR="00AF7456" w:rsidRDefault="00AF7456" w:rsidP="00AF7456">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or </w:t>
      </w:r>
      <w:r>
        <w:rPr>
          <w:lang w:eastAsia="zh-CN"/>
        </w:rPr>
        <w:t>3GPP</w:t>
      </w:r>
      <w:r>
        <w:rPr>
          <w:lang w:val="en-US" w:eastAsia="zh-CN"/>
        </w:rPr>
        <w:t> TS 26.531 [59]:</w:t>
      </w:r>
    </w:p>
    <w:p w14:paraId="47D3A3D4" w14:textId="77777777" w:rsidR="00AF7456" w:rsidRDefault="00AF7456" w:rsidP="00AF7456">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1D40DF73" w14:textId="77777777" w:rsidR="00AF7456" w:rsidRDefault="00AF7456" w:rsidP="00AF7456">
      <w:pPr>
        <w:pStyle w:val="B10"/>
      </w:pPr>
      <w:r>
        <w:t>2)</w:t>
      </w:r>
      <w:r>
        <w:tab/>
      </w:r>
      <w:proofErr w:type="spellStart"/>
      <w:r>
        <w:t>Nnef_Trigger</w:t>
      </w:r>
      <w:proofErr w:type="spellEnd"/>
      <w:r>
        <w:rPr>
          <w:lang w:eastAsia="zh-CN"/>
        </w:rPr>
        <w:t xml:space="preserve"> service.</w:t>
      </w:r>
    </w:p>
    <w:p w14:paraId="5CC8F3AD" w14:textId="77777777" w:rsidR="00AF7456" w:rsidRDefault="00AF7456" w:rsidP="00AF7456">
      <w:pPr>
        <w:pStyle w:val="B10"/>
      </w:pPr>
      <w:r>
        <w:t>3)</w:t>
      </w:r>
      <w:r>
        <w:tab/>
      </w:r>
      <w:proofErr w:type="spellStart"/>
      <w:r>
        <w:t>Nnef_BDTPNegotiation</w:t>
      </w:r>
      <w:proofErr w:type="spellEnd"/>
      <w:r>
        <w:t xml:space="preserve"> service.</w:t>
      </w:r>
    </w:p>
    <w:p w14:paraId="243916D4" w14:textId="77777777" w:rsidR="00AF7456" w:rsidRDefault="00AF7456" w:rsidP="00AF7456">
      <w:pPr>
        <w:pStyle w:val="B10"/>
      </w:pPr>
      <w:r>
        <w:t>4)</w:t>
      </w:r>
      <w:r>
        <w:tab/>
      </w:r>
      <w:proofErr w:type="spellStart"/>
      <w:r>
        <w:t>Nnef_Pa</w:t>
      </w:r>
      <w:r>
        <w:rPr>
          <w:lang w:eastAsia="zh-CN"/>
        </w:rPr>
        <w:t>rameterProvision</w:t>
      </w:r>
      <w:proofErr w:type="spellEnd"/>
      <w:r>
        <w:rPr>
          <w:lang w:eastAsia="zh-CN"/>
        </w:rPr>
        <w:t xml:space="preserve"> service.</w:t>
      </w:r>
    </w:p>
    <w:p w14:paraId="3D2D9AD5" w14:textId="77777777" w:rsidR="00AF7456" w:rsidRDefault="00AF7456" w:rsidP="00AF7456">
      <w:pPr>
        <w:pStyle w:val="B10"/>
      </w:pPr>
      <w:r>
        <w:t>5)</w:t>
      </w:r>
      <w:r>
        <w:tab/>
      </w:r>
      <w:proofErr w:type="spellStart"/>
      <w:r>
        <w:t>Nnef_PFDManagement</w:t>
      </w:r>
      <w:proofErr w:type="spellEnd"/>
      <w:r>
        <w:rPr>
          <w:lang w:eastAsia="zh-CN"/>
        </w:rPr>
        <w:t xml:space="preserve"> service.</w:t>
      </w:r>
    </w:p>
    <w:p w14:paraId="1999B2BA" w14:textId="77777777" w:rsidR="00AF7456" w:rsidRDefault="00AF7456" w:rsidP="00AF7456">
      <w:pPr>
        <w:pStyle w:val="B10"/>
      </w:pPr>
      <w:r>
        <w:t>6)</w:t>
      </w:r>
      <w:r>
        <w:tab/>
      </w:r>
      <w:proofErr w:type="spellStart"/>
      <w:r>
        <w:t>Nnef_TrafficInfluence</w:t>
      </w:r>
      <w:proofErr w:type="spellEnd"/>
      <w:r>
        <w:t xml:space="preserve"> service.</w:t>
      </w:r>
    </w:p>
    <w:p w14:paraId="386A38C7" w14:textId="77777777" w:rsidR="00AF7456" w:rsidRDefault="00AF7456" w:rsidP="00AF7456">
      <w:pPr>
        <w:pStyle w:val="B10"/>
      </w:pPr>
      <w:r>
        <w:t>7)</w:t>
      </w:r>
      <w:r>
        <w:tab/>
      </w:r>
      <w:proofErr w:type="spellStart"/>
      <w:r>
        <w:t>Nnef_ChargeableParty</w:t>
      </w:r>
      <w:proofErr w:type="spellEnd"/>
      <w:r>
        <w:t xml:space="preserve"> service.</w:t>
      </w:r>
    </w:p>
    <w:p w14:paraId="5E10EE67" w14:textId="07C89CB4" w:rsidR="00AF7456" w:rsidRDefault="00AF7456" w:rsidP="00AF7456">
      <w:pPr>
        <w:pStyle w:val="B10"/>
      </w:pPr>
      <w:r>
        <w:t>8)</w:t>
      </w:r>
      <w:r>
        <w:tab/>
      </w:r>
      <w:proofErr w:type="spellStart"/>
      <w:r>
        <w:t>Nnef_AFsessionWithQoS</w:t>
      </w:r>
      <w:proofErr w:type="spellEnd"/>
      <w:r>
        <w:t xml:space="preserve"> service</w:t>
      </w:r>
      <w:del w:id="41" w:author="Bhaskar Paul (Nokia)" w:date="2023-08-10T14:44:00Z">
        <w:r w:rsidDel="00421B0C">
          <w:delText>.</w:delText>
        </w:r>
      </w:del>
      <w:ins w:id="42" w:author="Bhaskar Paul (Nokia)" w:date="2023-08-10T14:44:00Z">
        <w:r w:rsidR="00421B0C">
          <w:t xml:space="preserve"> and </w:t>
        </w:r>
        <w:proofErr w:type="spellStart"/>
        <w:r w:rsidR="00421B0C">
          <w:t>Nnef_AF_Request_for_QoS</w:t>
        </w:r>
        <w:proofErr w:type="spellEnd"/>
        <w:r w:rsidR="00421B0C">
          <w:t xml:space="preserve"> service.</w:t>
        </w:r>
      </w:ins>
    </w:p>
    <w:p w14:paraId="4A96C387" w14:textId="77777777" w:rsidR="00AF7456" w:rsidRDefault="00AF7456" w:rsidP="00AF7456">
      <w:pPr>
        <w:pStyle w:val="B10"/>
        <w:rPr>
          <w:lang w:eastAsia="zh-CN"/>
        </w:rPr>
      </w:pPr>
      <w:r>
        <w:t>9)</w:t>
      </w:r>
      <w:r>
        <w:tab/>
      </w:r>
      <w:proofErr w:type="spellStart"/>
      <w:r>
        <w:rPr>
          <w:lang w:eastAsia="zh-CN"/>
        </w:rPr>
        <w:t>Nnef_MSISDN-less_MO_SMS</w:t>
      </w:r>
      <w:proofErr w:type="spellEnd"/>
      <w:r>
        <w:rPr>
          <w:lang w:eastAsia="zh-CN"/>
        </w:rPr>
        <w:t xml:space="preserve"> service.</w:t>
      </w:r>
    </w:p>
    <w:p w14:paraId="14D7F148" w14:textId="77777777" w:rsidR="00AF7456" w:rsidRDefault="00AF7456" w:rsidP="00AF7456">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3B500576" w14:textId="77777777" w:rsidR="00AF7456" w:rsidRDefault="00AF7456" w:rsidP="00AF7456">
      <w:pPr>
        <w:pStyle w:val="B10"/>
      </w:pPr>
      <w:r>
        <w:t>11)</w:t>
      </w:r>
      <w:r>
        <w:tab/>
      </w:r>
      <w:proofErr w:type="spellStart"/>
      <w:r>
        <w:t>Nnef_AnalyticsExposure</w:t>
      </w:r>
      <w:proofErr w:type="spellEnd"/>
      <w:r>
        <w:t xml:space="preserve"> service.</w:t>
      </w:r>
    </w:p>
    <w:p w14:paraId="07EE6373" w14:textId="77777777" w:rsidR="00AF7456" w:rsidRDefault="00AF7456" w:rsidP="00AF7456">
      <w:pPr>
        <w:pStyle w:val="B10"/>
      </w:pPr>
      <w:r>
        <w:t>12)</w:t>
      </w:r>
      <w:r>
        <w:tab/>
      </w:r>
      <w:proofErr w:type="spellStart"/>
      <w:r>
        <w:t>Nnef_ApplyPolicy</w:t>
      </w:r>
      <w:proofErr w:type="spellEnd"/>
      <w:r>
        <w:t xml:space="preserve"> service.</w:t>
      </w:r>
    </w:p>
    <w:p w14:paraId="5F69F59D" w14:textId="77777777" w:rsidR="00AF7456" w:rsidRDefault="00AF7456" w:rsidP="00AF7456">
      <w:pPr>
        <w:pStyle w:val="B10"/>
      </w:pPr>
      <w:r>
        <w:t>13)</w:t>
      </w:r>
      <w:r>
        <w:tab/>
      </w:r>
      <w:proofErr w:type="spellStart"/>
      <w:r>
        <w:t>Nnef_ECRestriction</w:t>
      </w:r>
      <w:proofErr w:type="spellEnd"/>
      <w:r>
        <w:t xml:space="preserve"> service.</w:t>
      </w:r>
    </w:p>
    <w:p w14:paraId="7F0062C5" w14:textId="77777777" w:rsidR="00AF7456" w:rsidRDefault="00AF7456" w:rsidP="00AF7456">
      <w:pPr>
        <w:pStyle w:val="B10"/>
      </w:pPr>
      <w:r>
        <w:t>14)</w:t>
      </w:r>
      <w:r>
        <w:tab/>
      </w:r>
      <w:proofErr w:type="spellStart"/>
      <w:r>
        <w:t>Nnef_IPTVConfiguration</w:t>
      </w:r>
      <w:proofErr w:type="spellEnd"/>
      <w:r>
        <w:t xml:space="preserve"> service.</w:t>
      </w:r>
    </w:p>
    <w:p w14:paraId="4CDA1E7F" w14:textId="77777777" w:rsidR="00AF7456" w:rsidRDefault="00AF7456" w:rsidP="00AF7456">
      <w:pPr>
        <w:pStyle w:val="B10"/>
      </w:pPr>
      <w:r>
        <w:t>15)</w:t>
      </w:r>
      <w:r>
        <w:tab/>
      </w:r>
      <w:proofErr w:type="spellStart"/>
      <w:r>
        <w:t>Nnef_ServiceParameter</w:t>
      </w:r>
      <w:proofErr w:type="spellEnd"/>
      <w:r>
        <w:t xml:space="preserve"> service.</w:t>
      </w:r>
    </w:p>
    <w:p w14:paraId="66D0BC96" w14:textId="77777777" w:rsidR="00AF7456" w:rsidRDefault="00AF7456" w:rsidP="00AF7456">
      <w:pPr>
        <w:pStyle w:val="B10"/>
        <w:rPr>
          <w:lang w:eastAsia="zh-CN"/>
        </w:rPr>
      </w:pPr>
      <w:r>
        <w:t>16)</w:t>
      </w:r>
      <w:r>
        <w:tab/>
      </w:r>
      <w:proofErr w:type="spellStart"/>
      <w:r>
        <w:t>Nnef_UCMFProvisioning</w:t>
      </w:r>
      <w:proofErr w:type="spellEnd"/>
      <w:r>
        <w:t xml:space="preserve"> </w:t>
      </w:r>
      <w:r>
        <w:rPr>
          <w:lang w:eastAsia="zh-CN"/>
        </w:rPr>
        <w:t>service.</w:t>
      </w:r>
    </w:p>
    <w:p w14:paraId="70DFA726" w14:textId="77777777" w:rsidR="00AF7456" w:rsidRDefault="00AF7456" w:rsidP="00AF7456">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4F1C42C8" w14:textId="77777777" w:rsidR="00AF7456" w:rsidRPr="00283D68" w:rsidRDefault="00AF7456" w:rsidP="00AF7456">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0A3AD4BE" w14:textId="77777777" w:rsidR="00AF7456" w:rsidRPr="00283D68" w:rsidRDefault="00AF7456" w:rsidP="00AF7456">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0E002796" w14:textId="77777777" w:rsidR="00AF7456" w:rsidRDefault="00AF7456" w:rsidP="00AF7456">
      <w:pPr>
        <w:pStyle w:val="B10"/>
        <w:rPr>
          <w:lang w:eastAsia="zh-CN"/>
        </w:rPr>
      </w:pPr>
      <w:r>
        <w:t>20)</w:t>
      </w:r>
      <w:r>
        <w:tab/>
      </w:r>
      <w:proofErr w:type="spellStart"/>
      <w:r>
        <w:rPr>
          <w:lang w:eastAsia="zh-CN"/>
        </w:rPr>
        <w:t>Nnef_AMPolicyAuthorization</w:t>
      </w:r>
      <w:proofErr w:type="spellEnd"/>
      <w:r>
        <w:rPr>
          <w:lang w:eastAsia="zh-CN"/>
        </w:rPr>
        <w:t xml:space="preserve"> service.</w:t>
      </w:r>
    </w:p>
    <w:p w14:paraId="36FB5F90" w14:textId="77777777" w:rsidR="00AF7456" w:rsidRDefault="00AF7456" w:rsidP="00AF7456">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648DE862" w14:textId="77777777" w:rsidR="00AF7456" w:rsidRPr="00642B0B" w:rsidRDefault="00AF7456" w:rsidP="00AF7456">
      <w:pPr>
        <w:pStyle w:val="B10"/>
      </w:pPr>
      <w:r>
        <w:t>22)</w:t>
      </w:r>
      <w:r>
        <w:tab/>
      </w:r>
      <w:proofErr w:type="spellStart"/>
      <w:r w:rsidRPr="00642B0B">
        <w:t>Nnef_EASDeployment</w:t>
      </w:r>
      <w:proofErr w:type="spellEnd"/>
      <w:r w:rsidRPr="00642B0B">
        <w:t xml:space="preserve"> service</w:t>
      </w:r>
      <w:r>
        <w:t>.</w:t>
      </w:r>
    </w:p>
    <w:p w14:paraId="3318E5F9" w14:textId="77777777" w:rsidR="00AF7456" w:rsidRDefault="00AF7456" w:rsidP="00AF7456">
      <w:pPr>
        <w:pStyle w:val="B10"/>
        <w:rPr>
          <w:lang w:eastAsia="zh-CN"/>
        </w:rPr>
      </w:pPr>
      <w:r>
        <w:t>23)</w:t>
      </w:r>
      <w:r>
        <w:tab/>
      </w:r>
      <w:proofErr w:type="spellStart"/>
      <w:r>
        <w:rPr>
          <w:lang w:eastAsia="zh-CN"/>
        </w:rPr>
        <w:t>Nnef_MBSTMGI</w:t>
      </w:r>
      <w:proofErr w:type="spellEnd"/>
      <w:r>
        <w:rPr>
          <w:lang w:eastAsia="zh-CN"/>
        </w:rPr>
        <w:t xml:space="preserve"> service.</w:t>
      </w:r>
    </w:p>
    <w:p w14:paraId="5D3B4A49" w14:textId="77777777" w:rsidR="00AF7456" w:rsidRDefault="00AF7456" w:rsidP="00AF7456">
      <w:pPr>
        <w:pStyle w:val="B10"/>
        <w:rPr>
          <w:lang w:eastAsia="zh-CN"/>
        </w:rPr>
      </w:pPr>
      <w:r>
        <w:rPr>
          <w:lang w:eastAsia="zh-CN"/>
        </w:rPr>
        <w:lastRenderedPageBreak/>
        <w:t>24)</w:t>
      </w:r>
      <w:r>
        <w:rPr>
          <w:lang w:eastAsia="zh-CN"/>
        </w:rPr>
        <w:tab/>
      </w:r>
      <w:proofErr w:type="spellStart"/>
      <w:r>
        <w:rPr>
          <w:lang w:eastAsia="zh-CN"/>
        </w:rPr>
        <w:t>Nnef_MBSSession</w:t>
      </w:r>
      <w:proofErr w:type="spellEnd"/>
      <w:r>
        <w:rPr>
          <w:lang w:eastAsia="zh-CN"/>
        </w:rPr>
        <w:t xml:space="preserve"> service.</w:t>
      </w:r>
    </w:p>
    <w:p w14:paraId="469DC1A3" w14:textId="77777777" w:rsidR="00AF7456" w:rsidRPr="000B4776" w:rsidRDefault="00AF7456" w:rsidP="00AF7456">
      <w:pPr>
        <w:ind w:left="568" w:hanging="284"/>
      </w:pPr>
      <w:r>
        <w:t>25)</w:t>
      </w:r>
      <w:r>
        <w:tab/>
      </w:r>
      <w:proofErr w:type="spellStart"/>
      <w:r>
        <w:t>Nnef_DataReporting</w:t>
      </w:r>
      <w:proofErr w:type="spellEnd"/>
      <w:r>
        <w:t xml:space="preserve"> service.</w:t>
      </w:r>
    </w:p>
    <w:p w14:paraId="2D1A725E" w14:textId="77777777" w:rsidR="00AF7456" w:rsidRPr="000B4776" w:rsidRDefault="00AF7456" w:rsidP="00AF7456">
      <w:pPr>
        <w:ind w:left="568" w:hanging="284"/>
      </w:pPr>
      <w:r>
        <w:t xml:space="preserve">26) </w:t>
      </w:r>
      <w:proofErr w:type="spellStart"/>
      <w:r>
        <w:t>Nnef_DataReportingProvisioning</w:t>
      </w:r>
      <w:proofErr w:type="spellEnd"/>
      <w:r>
        <w:t xml:space="preserve"> service.</w:t>
      </w:r>
    </w:p>
    <w:p w14:paraId="6AA2460E" w14:textId="77777777" w:rsidR="00AF7456" w:rsidRDefault="00AF7456" w:rsidP="00AF7456">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6E6672FB" w14:textId="77777777" w:rsidR="00AF7456" w:rsidRPr="00283D68" w:rsidRDefault="00AF7456" w:rsidP="00AF7456">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6B55F69A" w14:textId="77777777" w:rsidR="00AF7456" w:rsidRPr="00283D68" w:rsidRDefault="00AF7456" w:rsidP="00AF7456">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5BE24FAE" w14:textId="77777777" w:rsidR="00AF7456" w:rsidRPr="00D27BF1" w:rsidRDefault="00AF7456" w:rsidP="00AF7456">
      <w:pPr>
        <w:pStyle w:val="B10"/>
      </w:pPr>
      <w:r>
        <w:t>30)</w:t>
      </w:r>
      <w:r>
        <w:tab/>
      </w:r>
      <w:proofErr w:type="spellStart"/>
      <w:r>
        <w:t>Nnef_MBSUserDataIngestSession</w:t>
      </w:r>
      <w:proofErr w:type="spellEnd"/>
      <w:r>
        <w:t xml:space="preserve"> service.</w:t>
      </w:r>
    </w:p>
    <w:p w14:paraId="1417A90B" w14:textId="77777777" w:rsidR="00AF7456" w:rsidRPr="00D27BF1" w:rsidRDefault="00AF7456" w:rsidP="00AF7456">
      <w:pPr>
        <w:pStyle w:val="B10"/>
      </w:pPr>
      <w:r>
        <w:t>31)</w:t>
      </w:r>
      <w:r>
        <w:tab/>
      </w:r>
      <w:proofErr w:type="spellStart"/>
      <w:r>
        <w:t>Nnef_</w:t>
      </w:r>
      <w:r w:rsidRPr="007E3E9B">
        <w:t>MBSGroupMsgDelivery</w:t>
      </w:r>
      <w:proofErr w:type="spellEnd"/>
      <w:r>
        <w:t xml:space="preserve"> service.</w:t>
      </w:r>
    </w:p>
    <w:p w14:paraId="6ABCD4E0" w14:textId="77777777" w:rsidR="00AF7456" w:rsidRPr="00D27BF1" w:rsidRDefault="00AF7456" w:rsidP="00AF7456">
      <w:pPr>
        <w:pStyle w:val="B10"/>
      </w:pPr>
      <w:r>
        <w:t>32)</w:t>
      </w:r>
      <w:r>
        <w:tab/>
      </w:r>
      <w:proofErr w:type="spellStart"/>
      <w:r>
        <w:t>Nnef_DNAIMapping</w:t>
      </w:r>
      <w:proofErr w:type="spellEnd"/>
      <w:r>
        <w:t xml:space="preserve"> service.</w:t>
      </w:r>
    </w:p>
    <w:p w14:paraId="693F72F5" w14:textId="77777777" w:rsidR="00AF7456" w:rsidRPr="00D27BF1" w:rsidRDefault="00AF7456" w:rsidP="00AF7456">
      <w:pPr>
        <w:pStyle w:val="B10"/>
      </w:pPr>
      <w:r>
        <w:t>33)</w:t>
      </w:r>
      <w:r>
        <w:tab/>
      </w:r>
      <w:proofErr w:type="spellStart"/>
      <w:r>
        <w:t>Nnef_PDTQPolicyNegotiation</w:t>
      </w:r>
      <w:proofErr w:type="spellEnd"/>
      <w:r>
        <w:t xml:space="preserve"> service.</w:t>
      </w:r>
    </w:p>
    <w:p w14:paraId="1A672694" w14:textId="74971B91" w:rsidR="006C2B7A" w:rsidRPr="00D27BF1" w:rsidRDefault="00AF7456" w:rsidP="00421B0C">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64882897" w14:textId="77777777" w:rsidR="00AF7456" w:rsidRDefault="00AF7456" w:rsidP="00AF7456">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Nnef_PFDManagement service, only the Nnef_PFDManagement_Create/Update/Delete service operations are applicable for the NEF Northbound interface.</w:t>
      </w:r>
    </w:p>
    <w:p w14:paraId="568A09D0" w14:textId="77777777" w:rsidR="00AF7456" w:rsidRDefault="00AF7456" w:rsidP="00AF7456">
      <w:pPr>
        <w:pStyle w:val="NO"/>
        <w:rPr>
          <w:noProof/>
          <w:lang w:eastAsia="zh-CN"/>
        </w:rPr>
      </w:pPr>
      <w:r>
        <w:rPr>
          <w:noProof/>
          <w:lang w:eastAsia="zh-CN"/>
        </w:rPr>
        <w:t>NOTE 2:</w:t>
      </w:r>
      <w:r>
        <w:rPr>
          <w:noProof/>
          <w:lang w:eastAsia="zh-CN"/>
        </w:rPr>
        <w:tab/>
        <w:t>For Nnef_NIDD service, NF consumer other than the AF does not use the NEF Northbound interface.</w:t>
      </w:r>
    </w:p>
    <w:p w14:paraId="08A74C0E" w14:textId="77777777" w:rsidR="00AF7456" w:rsidRDefault="00AF7456" w:rsidP="00AF7456">
      <w:pPr>
        <w:pStyle w:val="NO"/>
        <w:rPr>
          <w:noProof/>
          <w:lang w:eastAsia="zh-CN"/>
        </w:rPr>
      </w:pPr>
      <w:r>
        <w:rPr>
          <w:noProof/>
          <w:lang w:eastAsia="zh-CN"/>
        </w:rPr>
        <w:t>NOTE 3:</w:t>
      </w:r>
      <w:r>
        <w:rPr>
          <w:noProof/>
          <w:lang w:eastAsia="zh-CN"/>
        </w:rPr>
        <w:tab/>
        <w:t>For Nnef_NIDDConfiguration service, the Nnef_NIDDConfiguration_Trigger service operation is only applicable for the NEF Northbound interface.</w:t>
      </w:r>
    </w:p>
    <w:p w14:paraId="151D603F" w14:textId="77777777" w:rsidR="00AF7456" w:rsidRDefault="00AF7456" w:rsidP="00AF7456">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sets to </w:t>
      </w:r>
      <w:r>
        <w:rPr>
          <w:lang w:eastAsia="zh-CN"/>
        </w:rPr>
        <w:t>"</w:t>
      </w:r>
      <w:r>
        <w:rPr>
          <w:noProof/>
        </w:rPr>
        <w:t>API_SUPPORT_CAPABILITY</w:t>
      </w:r>
      <w:r>
        <w:rPr>
          <w:lang w:eastAsia="zh-CN"/>
        </w:rPr>
        <w:t>"</w:t>
      </w:r>
      <w:r>
        <w:rPr>
          <w:noProof/>
          <w:lang w:eastAsia="zh-CN"/>
        </w:rPr>
        <w:t>.</w:t>
      </w:r>
    </w:p>
    <w:p w14:paraId="23021C57" w14:textId="3E43208F" w:rsidR="00AF7456" w:rsidRDefault="00AF7456" w:rsidP="00AF7456">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3044EBC3" w14:textId="372FAF3E" w:rsidR="00832E5D" w:rsidRDefault="00832E5D" w:rsidP="00AF7456">
      <w:pPr>
        <w:pStyle w:val="NO"/>
        <w:rPr>
          <w:ins w:id="43" w:author="Ericsson_Maria Liang" w:date="2023-08-02T12:37:00Z"/>
          <w:noProof/>
          <w:lang w:eastAsia="zh-CN"/>
        </w:rPr>
      </w:pPr>
      <w:ins w:id="44" w:author="Ericsson_Maria Liang" w:date="2023-08-02T12:37:00Z">
        <w:r>
          <w:rPr>
            <w:noProof/>
            <w:lang w:eastAsia="zh-CN"/>
          </w:rPr>
          <w:t>NOTE 6:</w:t>
        </w:r>
        <w:r>
          <w:rPr>
            <w:noProof/>
            <w:lang w:eastAsia="zh-CN"/>
          </w:rPr>
          <w:tab/>
        </w:r>
      </w:ins>
      <w:ins w:id="45" w:author="Huawei [Abdessamad] 2023-08" w:date="2023-08-13T22:39:00Z">
        <w:r w:rsidR="00AE1A2D">
          <w:rPr>
            <w:noProof/>
            <w:lang w:eastAsia="zh-CN"/>
          </w:rPr>
          <w:t xml:space="preserve">The </w:t>
        </w:r>
      </w:ins>
      <w:ins w:id="46" w:author="Huawei [Abdessamad] 2023-08" w:date="2023-08-13T22:49:00Z">
        <w:r w:rsidR="00F0763A">
          <w:rPr>
            <w:noProof/>
            <w:lang w:eastAsia="zh-CN"/>
          </w:rPr>
          <w:t>stage</w:t>
        </w:r>
      </w:ins>
      <w:ins w:id="47" w:author="Huawei [Abdessamad] 2023-08" w:date="2023-08-13T22:50:00Z">
        <w:r w:rsidR="00F0763A">
          <w:rPr>
            <w:noProof/>
            <w:lang w:eastAsia="zh-CN"/>
          </w:rPr>
          <w:t> </w:t>
        </w:r>
      </w:ins>
      <w:ins w:id="48" w:author="Huawei [Abdessamad] 2023-08" w:date="2023-08-13T22:49:00Z">
        <w:r w:rsidR="00F0763A">
          <w:rPr>
            <w:noProof/>
            <w:lang w:eastAsia="zh-CN"/>
          </w:rPr>
          <w:t xml:space="preserve">2 </w:t>
        </w:r>
      </w:ins>
      <w:ins w:id="49" w:author="Huawei [Abdessamad] 2023-08" w:date="2023-08-13T22:39:00Z">
        <w:r w:rsidR="00AE1A2D">
          <w:rPr>
            <w:noProof/>
            <w:lang w:eastAsia="zh-CN"/>
          </w:rPr>
          <w:t>Nnef_AF</w:t>
        </w:r>
      </w:ins>
      <w:ins w:id="50" w:author="Huawei [Abdessamad] 2023-08" w:date="2023-08-13T22:49:00Z">
        <w:r w:rsidR="00F0763A">
          <w:rPr>
            <w:noProof/>
            <w:lang w:eastAsia="zh-CN"/>
          </w:rPr>
          <w:t>_</w:t>
        </w:r>
      </w:ins>
      <w:ins w:id="51" w:author="Huawei [Abdessamad] 2023-08" w:date="2023-08-13T22:50:00Z">
        <w:r w:rsidR="00F0763A">
          <w:rPr>
            <w:noProof/>
            <w:lang w:eastAsia="zh-CN"/>
          </w:rPr>
          <w:t>r</w:t>
        </w:r>
      </w:ins>
      <w:ins w:id="52" w:author="Huawei [Abdessamad] 2023-08" w:date="2023-08-13T22:39:00Z">
        <w:r w:rsidR="00AE1A2D">
          <w:rPr>
            <w:noProof/>
            <w:lang w:eastAsia="zh-CN"/>
          </w:rPr>
          <w:t>equest</w:t>
        </w:r>
      </w:ins>
      <w:ins w:id="53" w:author="Huawei [Abdessamad] 2023-08" w:date="2023-08-13T22:49:00Z">
        <w:r w:rsidR="00F0763A">
          <w:rPr>
            <w:noProof/>
            <w:lang w:eastAsia="zh-CN"/>
          </w:rPr>
          <w:t>_</w:t>
        </w:r>
      </w:ins>
      <w:ins w:id="54" w:author="Huawei [Abdessamad] 2023-08" w:date="2023-08-13T22:50:00Z">
        <w:r w:rsidR="00F0763A">
          <w:rPr>
            <w:noProof/>
            <w:lang w:eastAsia="zh-CN"/>
          </w:rPr>
          <w:t>f</w:t>
        </w:r>
      </w:ins>
      <w:ins w:id="55" w:author="Huawei [Abdessamad] 2023-08" w:date="2023-08-13T22:39:00Z">
        <w:r w:rsidR="00AE1A2D">
          <w:rPr>
            <w:noProof/>
            <w:lang w:eastAsia="zh-CN"/>
          </w:rPr>
          <w:t>or</w:t>
        </w:r>
      </w:ins>
      <w:ins w:id="56" w:author="Huawei [Abdessamad] 2023-08" w:date="2023-08-13T22:49:00Z">
        <w:r w:rsidR="00F0763A">
          <w:rPr>
            <w:noProof/>
            <w:lang w:eastAsia="zh-CN"/>
          </w:rPr>
          <w:t>_</w:t>
        </w:r>
      </w:ins>
      <w:ins w:id="57" w:author="Huawei [Abdessamad] 2023-08" w:date="2023-08-13T22:39:00Z">
        <w:r w:rsidR="00AE1A2D">
          <w:rPr>
            <w:noProof/>
            <w:lang w:eastAsia="zh-CN"/>
          </w:rPr>
          <w:t xml:space="preserve">QoS </w:t>
        </w:r>
      </w:ins>
      <w:ins w:id="58" w:author="Huawei [Abdessamad] 2023-08" w:date="2023-08-13T22:50:00Z">
        <w:r w:rsidR="00F0763A">
          <w:rPr>
            <w:noProof/>
            <w:lang w:eastAsia="zh-CN"/>
          </w:rPr>
          <w:t xml:space="preserve">API </w:t>
        </w:r>
      </w:ins>
      <w:ins w:id="59" w:author="Huawei [Abdessamad] 2023-08" w:date="2023-08-13T22:39:00Z">
        <w:r w:rsidR="00AE1A2D">
          <w:rPr>
            <w:noProof/>
            <w:lang w:eastAsia="zh-CN"/>
          </w:rPr>
          <w:t>is def</w:t>
        </w:r>
      </w:ins>
      <w:ins w:id="60" w:author="Huawei [Abdessamad] 2023-08" w:date="2023-08-13T22:40:00Z">
        <w:r w:rsidR="00AE1A2D">
          <w:rPr>
            <w:noProof/>
            <w:lang w:eastAsia="zh-CN"/>
          </w:rPr>
          <w:t>ined</w:t>
        </w:r>
      </w:ins>
      <w:ins w:id="61" w:author="Huawei [Abdessamad] 2023-08" w:date="2023-08-13T22:50:00Z">
        <w:r w:rsidR="00F0763A">
          <w:rPr>
            <w:noProof/>
            <w:lang w:eastAsia="zh-CN"/>
          </w:rPr>
          <w:t xml:space="preserve"> by reusing the </w:t>
        </w:r>
        <w:proofErr w:type="spellStart"/>
        <w:r w:rsidR="00F0763A">
          <w:t>Nnef_AFsessionWithQoS</w:t>
        </w:r>
        <w:proofErr w:type="spellEnd"/>
        <w:r w:rsidR="00F0763A">
          <w:t xml:space="preserve"> API</w:t>
        </w:r>
      </w:ins>
      <w:ins w:id="62" w:author="Huawei [Abdessamad] 2023-08" w:date="2023-08-13T22:51:00Z">
        <w:r w:rsidR="00E855A8">
          <w:t xml:space="preserve"> with the "GMEC_5G" feature</w:t>
        </w:r>
      </w:ins>
      <w:ins w:id="63" w:author="Ericsson_Maria Liang" w:date="2023-08-02T14:56:00Z">
        <w:r w:rsidR="008D605A">
          <w:rPr>
            <w:noProof/>
            <w:lang w:eastAsia="zh-CN"/>
          </w:rPr>
          <w:t>.</w:t>
        </w:r>
      </w:ins>
    </w:p>
    <w:p w14:paraId="7FFDB785" w14:textId="6D8884EB" w:rsidR="003D12B8" w:rsidRDefault="003D12B8" w:rsidP="003D12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A4E9DF0" w14:textId="67D60773" w:rsidR="00167348" w:rsidRDefault="00167348" w:rsidP="00167348">
      <w:pPr>
        <w:pStyle w:val="Heading3"/>
        <w:rPr>
          <w:lang w:eastAsia="zh-CN"/>
        </w:rPr>
      </w:pPr>
      <w:bookmarkStart w:id="64" w:name="_Toc136554353"/>
      <w:bookmarkStart w:id="65" w:name="_Toc138752401"/>
      <w:bookmarkEnd w:id="36"/>
      <w:bookmarkEnd w:id="37"/>
      <w:bookmarkEnd w:id="38"/>
      <w:r>
        <w:t>4.4.9</w:t>
      </w:r>
      <w:r>
        <w:tab/>
        <w:t xml:space="preserve">Procedures for </w:t>
      </w:r>
      <w:ins w:id="66" w:author="Ericsson_Maria Liang" w:date="2023-08-02T14:26:00Z">
        <w:r>
          <w:t>AF</w:t>
        </w:r>
      </w:ins>
      <w:del w:id="67" w:author="Ericsson_Maria Liang" w:date="2023-08-02T14:27:00Z">
        <w:r w:rsidDel="00167348">
          <w:rPr>
            <w:noProof/>
          </w:rPr>
          <w:delText>setting up an AF session with</w:delText>
        </w:r>
      </w:del>
      <w:r>
        <w:rPr>
          <w:noProof/>
        </w:rPr>
        <w:t xml:space="preserve"> required QoS</w:t>
      </w:r>
      <w:bookmarkEnd w:id="64"/>
      <w:bookmarkEnd w:id="65"/>
    </w:p>
    <w:p w14:paraId="22153AC8" w14:textId="1586C385" w:rsidR="00167348" w:rsidRDefault="00167348" w:rsidP="00167348">
      <w:pPr>
        <w:pStyle w:val="Heading4"/>
        <w:rPr>
          <w:ins w:id="68" w:author="Ericsson_Maria Liang" w:date="2023-08-02T14:24:00Z"/>
        </w:rPr>
      </w:pPr>
      <w:bookmarkStart w:id="69" w:name="_Toc28013330"/>
      <w:bookmarkStart w:id="70" w:name="_Toc36040085"/>
      <w:bookmarkStart w:id="71" w:name="_Toc44692698"/>
      <w:bookmarkStart w:id="72" w:name="_Toc45134159"/>
      <w:bookmarkStart w:id="73" w:name="_Toc49607223"/>
      <w:bookmarkStart w:id="74" w:name="_Toc51763195"/>
      <w:bookmarkStart w:id="75" w:name="_Toc58850090"/>
      <w:bookmarkStart w:id="76" w:name="_Toc59018470"/>
      <w:bookmarkStart w:id="77" w:name="_Toc68169476"/>
      <w:bookmarkStart w:id="78" w:name="_Toc114211632"/>
      <w:bookmarkStart w:id="79" w:name="_Toc136554357"/>
      <w:bookmarkStart w:id="80" w:name="_Toc138752405"/>
      <w:ins w:id="81" w:author="Ericsson_Maria Liang" w:date="2023-08-02T14:24:00Z">
        <w:r w:rsidRPr="00125D61">
          <w:rPr>
            <w:highlight w:val="cyan"/>
          </w:rPr>
          <w:t>4.4.</w:t>
        </w:r>
      </w:ins>
      <w:ins w:id="82" w:author="Ericsson_Maria Liang" w:date="2023-08-02T14:25:00Z">
        <w:r w:rsidRPr="00125D61">
          <w:rPr>
            <w:highlight w:val="cyan"/>
          </w:rPr>
          <w:t>9</w:t>
        </w:r>
      </w:ins>
      <w:ins w:id="83" w:author="Ericsson_Maria Liang" w:date="2023-08-02T14:24:00Z">
        <w:r w:rsidRPr="00125D61">
          <w:rPr>
            <w:highlight w:val="cyan"/>
          </w:rPr>
          <w:t>.1</w:t>
        </w:r>
        <w:r>
          <w:tab/>
          <w:t>General</w:t>
        </w:r>
        <w:bookmarkEnd w:id="69"/>
        <w:bookmarkEnd w:id="70"/>
        <w:bookmarkEnd w:id="71"/>
        <w:bookmarkEnd w:id="72"/>
        <w:bookmarkEnd w:id="73"/>
        <w:bookmarkEnd w:id="74"/>
        <w:bookmarkEnd w:id="75"/>
        <w:bookmarkEnd w:id="76"/>
        <w:bookmarkEnd w:id="77"/>
        <w:bookmarkEnd w:id="78"/>
        <w:bookmarkEnd w:id="79"/>
        <w:bookmarkEnd w:id="80"/>
      </w:ins>
    </w:p>
    <w:p w14:paraId="2291B2D8" w14:textId="77777777" w:rsidR="009928D9" w:rsidRDefault="009928D9" w:rsidP="00167348">
      <w:pPr>
        <w:rPr>
          <w:ins w:id="84" w:author="Huawei[zc]" w:date="2023-08-11T10:26:00Z"/>
          <w:rFonts w:asciiTheme="minorEastAsia" w:eastAsiaTheme="minorEastAsia" w:hAnsiTheme="minorEastAsia"/>
          <w:lang w:eastAsia="zh-CN"/>
        </w:rPr>
      </w:pPr>
      <w:ins w:id="85" w:author="Huawei[zc]" w:date="2023-08-11T10:25:00Z">
        <w:r>
          <w:t>The following procedures</w:t>
        </w:r>
      </w:ins>
      <w:ins w:id="86" w:author="Huawei[zc]" w:date="2023-08-11T10:26:00Z">
        <w:r>
          <w:t xml:space="preserve"> </w:t>
        </w:r>
        <w:r>
          <w:rPr>
            <w:lang w:eastAsia="zh-CN"/>
          </w:rPr>
          <w:t>are used for AF required QoS in 5GS</w:t>
        </w:r>
        <w:r>
          <w:rPr>
            <w:rFonts w:asciiTheme="minorEastAsia" w:eastAsiaTheme="minorEastAsia" w:hAnsiTheme="minorEastAsia" w:hint="eastAsia"/>
            <w:lang w:eastAsia="zh-CN"/>
          </w:rPr>
          <w:t>:</w:t>
        </w:r>
      </w:ins>
    </w:p>
    <w:p w14:paraId="09E09EFC" w14:textId="093FD96E" w:rsidR="00973FBF" w:rsidRPr="00840A99" w:rsidRDefault="00840A99" w:rsidP="00840A99">
      <w:pPr>
        <w:pStyle w:val="B10"/>
        <w:rPr>
          <w:ins w:id="87" w:author="Huawei [Abdessamad] 2023-08" w:date="2023-08-14T10:47:00Z"/>
        </w:rPr>
      </w:pPr>
      <w:ins w:id="88" w:author="Huawei[zc]" w:date="2023-08-11T10:28:00Z">
        <w:r>
          <w:t>-</w:t>
        </w:r>
        <w:r>
          <w:tab/>
        </w:r>
      </w:ins>
      <w:ins w:id="89" w:author="Huawei[zc]" w:date="2023-08-11T10:27:00Z">
        <w:r w:rsidR="009928D9" w:rsidRPr="00840A99">
          <w:t>S</w:t>
        </w:r>
      </w:ins>
      <w:ins w:id="90" w:author="Ericsson_Maria Liang" w:date="2023-08-02T14:28:00Z">
        <w:r w:rsidR="00167348" w:rsidRPr="00840A99">
          <w:t xml:space="preserve">etting up an AF session with required QoS </w:t>
        </w:r>
      </w:ins>
      <w:ins w:id="91" w:author="Ericsson_Maria Liang" w:date="2023-08-02T14:34:00Z">
        <w:r w:rsidR="007D3BEB" w:rsidRPr="00840A99">
          <w:t xml:space="preserve">in 5GS for target UE identified by UE address </w:t>
        </w:r>
      </w:ins>
      <w:ins w:id="92" w:author="Bhaskar Paul (Nokia)" w:date="2023-08-10T15:05:00Z">
        <w:r w:rsidR="00FF5FD3" w:rsidRPr="00840A99">
          <w:t>(</w:t>
        </w:r>
      </w:ins>
      <w:ins w:id="93" w:author="Huawei[zc]" w:date="2023-08-11T10:28:00Z">
        <w:r w:rsidR="002845A0" w:rsidRPr="00840A99">
          <w:t xml:space="preserve">i.e. </w:t>
        </w:r>
      </w:ins>
      <w:ins w:id="94" w:author="Bhaskar Paul (Nokia)" w:date="2023-08-10T15:05:00Z">
        <w:r w:rsidR="00FF5FD3" w:rsidRPr="00840A99">
          <w:t>IP</w:t>
        </w:r>
      </w:ins>
      <w:ins w:id="95" w:author="Huawei[zc]" w:date="2023-08-11T10:29:00Z">
        <w:r w:rsidR="002845A0" w:rsidRPr="00840A99">
          <w:t xml:space="preserve"> address</w:t>
        </w:r>
      </w:ins>
      <w:ins w:id="96" w:author="Bhaskar Paul (Nokia)" w:date="2023-08-10T15:05:00Z">
        <w:r w:rsidR="00FF5FD3" w:rsidRPr="00840A99">
          <w:t xml:space="preserve"> or </w:t>
        </w:r>
      </w:ins>
      <w:ins w:id="97" w:author="Bhaskar Paul (Nokia)" w:date="2023-08-10T15:06:00Z">
        <w:r w:rsidR="00FF5FD3" w:rsidRPr="00840A99">
          <w:t>M</w:t>
        </w:r>
      </w:ins>
      <w:ins w:id="98" w:author="Bhaskar Paul (Nokia)" w:date="2023-08-10T15:05:00Z">
        <w:r w:rsidR="00FF5FD3" w:rsidRPr="00840A99">
          <w:t xml:space="preserve">ac address) </w:t>
        </w:r>
      </w:ins>
      <w:ins w:id="99" w:author="Ericsson_Maria Liang" w:date="2023-08-02T14:32:00Z">
        <w:r w:rsidR="00167348" w:rsidRPr="00840A99">
          <w:t xml:space="preserve">as described in </w:t>
        </w:r>
      </w:ins>
      <w:ins w:id="100" w:author="Ericsson_Maria Liang" w:date="2023-08-02T14:33:00Z">
        <w:r w:rsidR="00167348" w:rsidRPr="00840A99">
          <w:t>clause 4.4.9.2.</w:t>
        </w:r>
      </w:ins>
    </w:p>
    <w:p w14:paraId="4677EA5B" w14:textId="552AE1DF" w:rsidR="007D3BEB" w:rsidRDefault="009928D9" w:rsidP="009928D9">
      <w:pPr>
        <w:pStyle w:val="B10"/>
        <w:rPr>
          <w:ins w:id="101" w:author="Ericsson_Maria Liang" w:date="2023-08-02T14:35:00Z"/>
        </w:rPr>
      </w:pPr>
      <w:bookmarkStart w:id="102" w:name="_Toc28013331"/>
      <w:bookmarkStart w:id="103" w:name="_Toc36040086"/>
      <w:bookmarkStart w:id="104" w:name="_Toc44692699"/>
      <w:bookmarkStart w:id="105" w:name="_Toc45134160"/>
      <w:bookmarkStart w:id="106" w:name="_Toc49607224"/>
      <w:bookmarkStart w:id="107" w:name="_Toc51763196"/>
      <w:bookmarkStart w:id="108" w:name="_Toc58850091"/>
      <w:bookmarkStart w:id="109" w:name="_Toc59018471"/>
      <w:bookmarkStart w:id="110" w:name="_Toc68169477"/>
      <w:bookmarkStart w:id="111" w:name="_Toc114211633"/>
      <w:bookmarkStart w:id="112" w:name="_Toc136554358"/>
      <w:bookmarkStart w:id="113" w:name="_Toc138752406"/>
      <w:ins w:id="114" w:author="Huawei[zc]" w:date="2023-08-11T10:28:00Z">
        <w:r>
          <w:t>-</w:t>
        </w:r>
        <w:r>
          <w:tab/>
        </w:r>
      </w:ins>
      <w:ins w:id="115" w:author="Ericsson_Maria Liang" w:date="2023-08-02T14:36:00Z">
        <w:r w:rsidR="007D3BEB">
          <w:t xml:space="preserve">AF required QoS </w:t>
        </w:r>
      </w:ins>
      <w:ins w:id="116" w:author="Ericsson_Maria Liang" w:date="2023-08-02T15:07:00Z">
        <w:r w:rsidR="004C3315">
          <w:t xml:space="preserve">in 5GS </w:t>
        </w:r>
      </w:ins>
      <w:ins w:id="117" w:author="Ericsson_Maria Liang" w:date="2023-08-02T14:36:00Z">
        <w:r w:rsidR="007D3BEB">
          <w:t>for target UE not i</w:t>
        </w:r>
      </w:ins>
      <w:ins w:id="118" w:author="Ericsson_Maria Liang" w:date="2023-08-02T14:37:00Z">
        <w:r w:rsidR="007D3BEB">
          <w:t xml:space="preserve">dentified by UE address </w:t>
        </w:r>
      </w:ins>
      <w:ins w:id="119" w:author="Ericsson_Maria Liang" w:date="2023-08-02T14:35:00Z">
        <w:r w:rsidR="007D3BEB">
          <w:t>as described in clause</w:t>
        </w:r>
        <w:r w:rsidR="007D3BEB" w:rsidRPr="009928D9">
          <w:t> 4.4.9.</w:t>
        </w:r>
      </w:ins>
      <w:ins w:id="120" w:author="Ericsson_Maria Liang" w:date="2023-08-02T14:38:00Z">
        <w:r w:rsidR="007D3BEB" w:rsidRPr="009928D9">
          <w:t>3</w:t>
        </w:r>
      </w:ins>
      <w:ins w:id="121" w:author="Ericsson_Maria Liang" w:date="2023-08-02T14:35:00Z">
        <w:r w:rsidR="007D3BEB" w:rsidRPr="009928D9">
          <w:t>.</w:t>
        </w:r>
      </w:ins>
    </w:p>
    <w:p w14:paraId="71F01A9D" w14:textId="62DD3315" w:rsidR="00167348" w:rsidRDefault="00167348" w:rsidP="00167348">
      <w:pPr>
        <w:pStyle w:val="Heading4"/>
        <w:rPr>
          <w:ins w:id="122" w:author="Ericsson_Maria Liang" w:date="2023-08-02T14:24:00Z"/>
        </w:rPr>
      </w:pPr>
      <w:bookmarkStart w:id="123" w:name="_Hlk141879809"/>
      <w:ins w:id="124" w:author="Ericsson_Maria Liang" w:date="2023-08-02T14:24:00Z">
        <w:r w:rsidRPr="00125D61">
          <w:rPr>
            <w:highlight w:val="cyan"/>
          </w:rPr>
          <w:t>4.4.</w:t>
        </w:r>
      </w:ins>
      <w:ins w:id="125" w:author="Ericsson_Maria Liang" w:date="2023-08-02T14:25:00Z">
        <w:r w:rsidRPr="00125D61">
          <w:rPr>
            <w:highlight w:val="cyan"/>
          </w:rPr>
          <w:t>9</w:t>
        </w:r>
      </w:ins>
      <w:ins w:id="126" w:author="Ericsson_Maria Liang" w:date="2023-08-02T14:24:00Z">
        <w:r w:rsidRPr="00125D61">
          <w:rPr>
            <w:highlight w:val="cyan"/>
          </w:rPr>
          <w:t>.2</w:t>
        </w:r>
        <w:r>
          <w:tab/>
        </w:r>
      </w:ins>
      <w:bookmarkEnd w:id="102"/>
      <w:bookmarkEnd w:id="103"/>
      <w:bookmarkEnd w:id="104"/>
      <w:bookmarkEnd w:id="105"/>
      <w:bookmarkEnd w:id="106"/>
      <w:bookmarkEnd w:id="107"/>
      <w:bookmarkEnd w:id="108"/>
      <w:bookmarkEnd w:id="109"/>
      <w:bookmarkEnd w:id="110"/>
      <w:bookmarkEnd w:id="111"/>
      <w:bookmarkEnd w:id="112"/>
      <w:bookmarkEnd w:id="113"/>
      <w:ins w:id="127" w:author="Ericsson_Maria Liang" w:date="2023-08-02T14:25:00Z">
        <w:r>
          <w:t xml:space="preserve">Procedures for </w:t>
        </w:r>
      </w:ins>
      <w:ins w:id="128" w:author="Ericsson_Maria Liang" w:date="2023-08-02T15:03:00Z">
        <w:r w:rsidR="008D605A">
          <w:t xml:space="preserve">AF </w:t>
        </w:r>
      </w:ins>
      <w:ins w:id="129" w:author="Ericsson_Maria Liang" w:date="2023-08-02T14:25:00Z">
        <w:r>
          <w:t>setting up an AF session with required QoS</w:t>
        </w:r>
      </w:ins>
      <w:ins w:id="130" w:author="Ericsson_Maria Liang" w:date="2023-08-02T15:11:00Z">
        <w:r w:rsidR="00BE2019">
          <w:t xml:space="preserve"> for target UE identified by UE addres</w:t>
        </w:r>
      </w:ins>
      <w:ins w:id="131" w:author="Ericsson_Maria Liang" w:date="2023-08-02T15:12:00Z">
        <w:r w:rsidR="00BE2019">
          <w:t>s</w:t>
        </w:r>
      </w:ins>
    </w:p>
    <w:p w14:paraId="550DCCFD" w14:textId="7B4F6B0A" w:rsidR="00167348" w:rsidRDefault="00167348" w:rsidP="00167348">
      <w:r>
        <w:t xml:space="preserve">The </w:t>
      </w:r>
      <w:ins w:id="132" w:author="Huawei [Abdessamad] 2023-08" w:date="2023-08-13T23:02:00Z">
        <w:r w:rsidR="008F5A3F">
          <w:t xml:space="preserve">provisions and </w:t>
        </w:r>
      </w:ins>
      <w:r>
        <w:t xml:space="preserve">procedures for </w:t>
      </w:r>
      <w:r>
        <w:rPr>
          <w:noProof/>
        </w:rPr>
        <w:t xml:space="preserve">setting up an AF session with required QoS </w:t>
      </w:r>
      <w:r>
        <w:t xml:space="preserve">in 5GS </w:t>
      </w:r>
      <w:ins w:id="133" w:author="Ericsson_Maria Liang" w:date="2023-08-04T13:45:00Z">
        <w:r w:rsidR="003151C2">
          <w:t>target</w:t>
        </w:r>
      </w:ins>
      <w:ins w:id="134" w:author="Huawei [Abdessamad] 2023-08" w:date="2023-08-13T23:01:00Z">
        <w:r w:rsidR="009D7EC0">
          <w:t>ing a</w:t>
        </w:r>
      </w:ins>
      <w:ins w:id="135" w:author="Ericsson_Maria Liang" w:date="2023-08-04T13:45:00Z">
        <w:r w:rsidR="003151C2">
          <w:t xml:space="preserve"> UE identified by </w:t>
        </w:r>
      </w:ins>
      <w:ins w:id="136" w:author="Huawei [Abdessamad] 2023-08" w:date="2023-08-13T23:02:00Z">
        <w:r w:rsidR="00A3649E">
          <w:t>its</w:t>
        </w:r>
      </w:ins>
      <w:ins w:id="137" w:author="Huawei [Abdessamad] 2023-08" w:date="2023-08-13T22:57:00Z">
        <w:r w:rsidR="0024782F">
          <w:t xml:space="preserve"> </w:t>
        </w:r>
      </w:ins>
      <w:ins w:id="138" w:author="Ericsson_Maria Liang" w:date="2023-08-04T13:45:00Z">
        <w:r w:rsidR="003151C2">
          <w:t>UE address</w:t>
        </w:r>
      </w:ins>
      <w:ins w:id="139" w:author="Bhaskar Paul (Nokia)" w:date="2023-08-10T15:11:00Z">
        <w:r w:rsidR="006C223F">
          <w:t xml:space="preserve"> </w:t>
        </w:r>
        <w:r w:rsidR="006C223F">
          <w:rPr>
            <w:lang w:eastAsia="zh-CN"/>
          </w:rPr>
          <w:t>(IP</w:t>
        </w:r>
      </w:ins>
      <w:ins w:id="140" w:author="Huawei[zc]" w:date="2023-08-11T10:30:00Z">
        <w:r w:rsidR="003175A4">
          <w:rPr>
            <w:lang w:eastAsia="zh-CN"/>
          </w:rPr>
          <w:t xml:space="preserve"> address</w:t>
        </w:r>
      </w:ins>
      <w:ins w:id="141" w:author="Bhaskar Paul (Nokia)" w:date="2023-08-10T15:11:00Z">
        <w:r w:rsidR="006C223F">
          <w:rPr>
            <w:lang w:eastAsia="zh-CN"/>
          </w:rPr>
          <w:t xml:space="preserve"> or Mac address)</w:t>
        </w:r>
      </w:ins>
      <w:ins w:id="142" w:author="Ericsson_Maria Liang" w:date="2023-08-04T13:45:00Z">
        <w:r w:rsidR="003151C2">
          <w:t xml:space="preserve"> </w:t>
        </w:r>
      </w:ins>
      <w:r>
        <w:t>are described in clause 4.4.13 of 3GPP TS 29.122 [4] with the following differences:</w:t>
      </w:r>
    </w:p>
    <w:p w14:paraId="0D7DE6B9" w14:textId="77777777" w:rsidR="00167348" w:rsidRDefault="00167348" w:rsidP="00167348">
      <w:pPr>
        <w:pStyle w:val="B10"/>
      </w:pPr>
      <w:r>
        <w:t>-</w:t>
      </w:r>
      <w:r>
        <w:tab/>
        <w:t>description of the SCS/AS applies to the AF;</w:t>
      </w:r>
    </w:p>
    <w:p w14:paraId="3208EE65" w14:textId="77777777" w:rsidR="00167348" w:rsidRDefault="00167348" w:rsidP="00167348">
      <w:pPr>
        <w:pStyle w:val="B10"/>
      </w:pPr>
      <w:r>
        <w:t>-</w:t>
      </w:r>
      <w:r>
        <w:tab/>
        <w:t>description of the SCEF applies to the NEF;</w:t>
      </w:r>
    </w:p>
    <w:p w14:paraId="1BAE7275" w14:textId="77777777" w:rsidR="00167348" w:rsidRDefault="00167348" w:rsidP="00167348">
      <w:pPr>
        <w:pStyle w:val="B10"/>
      </w:pPr>
      <w:r>
        <w:lastRenderedPageBreak/>
        <w:t>-</w:t>
      </w:r>
      <w:r>
        <w:tab/>
        <w:t xml:space="preserve">description of the PCRF applies to the PCF; </w:t>
      </w:r>
    </w:p>
    <w:p w14:paraId="0E69BD36" w14:textId="77777777" w:rsidR="00167348" w:rsidRDefault="00167348" w:rsidP="00167348">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bookmarkEnd w:id="123"/>
    <w:p w14:paraId="098C77C5" w14:textId="77777777" w:rsidR="00167348" w:rsidRDefault="00167348" w:rsidP="00167348">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6CDB680D" w14:textId="77777777" w:rsidR="00167348" w:rsidRDefault="00167348" w:rsidP="00167348">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3833B05C" w14:textId="04C0BA78" w:rsidR="00167348" w:rsidRDefault="00167348" w:rsidP="00167348">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32019A28" w14:textId="77777777" w:rsidR="00167348" w:rsidRDefault="00167348" w:rsidP="00167348">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0283B71E" w14:textId="77777777" w:rsidR="00167348" w:rsidRDefault="00167348" w:rsidP="00167348">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1214B16C" w14:textId="77777777" w:rsidR="00167348" w:rsidRDefault="00167348" w:rsidP="00167348">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3EE74691" w14:textId="77777777" w:rsidR="00167348" w:rsidRDefault="00167348" w:rsidP="00167348">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498AFA59" w14:textId="77777777" w:rsidR="00167348" w:rsidRDefault="00167348" w:rsidP="00167348">
      <w:pPr>
        <w:pStyle w:val="B2"/>
      </w:pPr>
      <w:r>
        <w:t>-</w:t>
      </w:r>
      <w:r>
        <w:tab/>
        <w:t>one or more requested QoS Monitoring Parameter(s) within the "</w:t>
      </w:r>
      <w:proofErr w:type="spellStart"/>
      <w:r>
        <w:t>reqQosMonParams</w:t>
      </w:r>
      <w:proofErr w:type="spellEnd"/>
      <w:r>
        <w:t>"; and</w:t>
      </w:r>
    </w:p>
    <w:p w14:paraId="73B301B8" w14:textId="77777777" w:rsidR="00167348" w:rsidRDefault="00167348" w:rsidP="00167348">
      <w:pPr>
        <w:pStyle w:val="B2"/>
      </w:pPr>
      <w:r>
        <w:t>-</w:t>
      </w:r>
      <w:r>
        <w:tab/>
        <w:t>one or more report frequency within the "</w:t>
      </w:r>
      <w:proofErr w:type="spellStart"/>
      <w:r>
        <w:t>repFreqs</w:t>
      </w:r>
      <w:proofErr w:type="spellEnd"/>
      <w:r>
        <w:t>" attribute; and</w:t>
      </w:r>
    </w:p>
    <w:p w14:paraId="3555E46F" w14:textId="77777777" w:rsidR="00167348" w:rsidRDefault="00167348" w:rsidP="00167348">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143" w:name="OLE_LINK3"/>
      <w:r>
        <w:rPr>
          <w:rFonts w:hint="eastAsia"/>
          <w:lang w:val="en-US" w:eastAsia="zh-CN"/>
        </w:rPr>
        <w:t xml:space="preserve">or </w:t>
      </w:r>
      <w:r>
        <w:t>"</w:t>
      </w:r>
      <w:r>
        <w:rPr>
          <w:rFonts w:cs="Arial" w:hint="eastAsia"/>
          <w:szCs w:val="18"/>
          <w:lang w:val="en-US" w:eastAsia="zh-CN"/>
        </w:rPr>
        <w:t>XRM_5G</w:t>
      </w:r>
      <w:r>
        <w:t>"</w:t>
      </w:r>
      <w:bookmarkEnd w:id="143"/>
      <w:r>
        <w:t xml:space="preserve"> is supported, the maximum period with no QoS measurement results reported within the "</w:t>
      </w:r>
      <w:proofErr w:type="spellStart"/>
      <w:r>
        <w:t>repPeriod</w:t>
      </w:r>
      <w:proofErr w:type="spellEnd"/>
      <w:r>
        <w:t>" attribute; and</w:t>
      </w:r>
    </w:p>
    <w:p w14:paraId="3B294214" w14:textId="77777777" w:rsidR="00167348" w:rsidRDefault="00167348" w:rsidP="00167348">
      <w:pPr>
        <w:pStyle w:val="B2"/>
      </w:pPr>
      <w:r>
        <w:t>-</w:t>
      </w:r>
      <w:r>
        <w:tab/>
        <w:t>when the "</w:t>
      </w:r>
      <w:proofErr w:type="spellStart"/>
      <w:r>
        <w:t>repFreqs</w:t>
      </w:r>
      <w:proofErr w:type="spellEnd"/>
      <w:r>
        <w:t>" attribute includes the value "EVENT_TRIGGERED", for QoS monitoring for packet delay, the AF shall include:</w:t>
      </w:r>
    </w:p>
    <w:p w14:paraId="38D8C53E" w14:textId="77777777" w:rsidR="00167348" w:rsidRDefault="00167348" w:rsidP="00167348">
      <w:pPr>
        <w:pStyle w:val="B3"/>
      </w:pPr>
      <w:r>
        <w:t>-</w:t>
      </w:r>
      <w:r>
        <w:tab/>
        <w:t>the delay threshold for downlink with the "</w:t>
      </w:r>
      <w:proofErr w:type="spellStart"/>
      <w:r>
        <w:t>repThreshDl</w:t>
      </w:r>
      <w:proofErr w:type="spellEnd"/>
      <w:r>
        <w:t>" attribute;</w:t>
      </w:r>
    </w:p>
    <w:p w14:paraId="6F13BC67" w14:textId="77777777" w:rsidR="00167348" w:rsidRDefault="00167348" w:rsidP="00167348">
      <w:pPr>
        <w:pStyle w:val="B3"/>
      </w:pPr>
      <w:r>
        <w:t>-</w:t>
      </w:r>
      <w:r>
        <w:tab/>
        <w:t>the delay threshold for uplink with the "</w:t>
      </w:r>
      <w:proofErr w:type="spellStart"/>
      <w:r>
        <w:t>repThreshUl</w:t>
      </w:r>
      <w:proofErr w:type="spellEnd"/>
      <w:r>
        <w:t>" attribute; and/or</w:t>
      </w:r>
    </w:p>
    <w:p w14:paraId="632FB64C" w14:textId="77777777" w:rsidR="00167348" w:rsidRDefault="00167348" w:rsidP="00167348">
      <w:pPr>
        <w:pStyle w:val="B3"/>
      </w:pPr>
      <w:r>
        <w:t>-</w:t>
      </w:r>
      <w:r>
        <w:tab/>
      </w:r>
      <w:bookmarkStart w:id="144" w:name="_Hlk129012286"/>
      <w:r>
        <w:t>the delay threshold for round trip with the "</w:t>
      </w:r>
      <w:proofErr w:type="spellStart"/>
      <w:r>
        <w:t>repThreshRp</w:t>
      </w:r>
      <w:proofErr w:type="spellEnd"/>
      <w:r>
        <w:t>" attribute</w:t>
      </w:r>
      <w:bookmarkEnd w:id="144"/>
      <w:r>
        <w:t>;</w:t>
      </w:r>
    </w:p>
    <w:p w14:paraId="38717D9E" w14:textId="77777777" w:rsidR="00167348" w:rsidRDefault="00167348" w:rsidP="00167348">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74ECE179" w14:textId="77777777" w:rsidR="00167348" w:rsidRDefault="00167348" w:rsidP="00167348">
      <w:pPr>
        <w:pStyle w:val="B3"/>
        <w:rPr>
          <w:lang w:eastAsia="zh-CN"/>
        </w:rPr>
      </w:pPr>
      <w:r>
        <w:rPr>
          <w:lang w:eastAsia="zh-CN"/>
        </w:rPr>
        <w:t>-</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3E92DF4F" w14:textId="77777777" w:rsidR="00167348" w:rsidRPr="00C81D33" w:rsidRDefault="00167348" w:rsidP="00167348">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238DB962" w14:textId="77777777" w:rsidR="00167348" w:rsidRDefault="00167348" w:rsidP="00167348">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 xml:space="preserve">feature is </w:t>
      </w:r>
      <w:r>
        <w:rPr>
          <w:lang w:eastAsia="zh-CN"/>
        </w:rPr>
        <w:lastRenderedPageBreak/>
        <w:t>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it shall be:</w:t>
      </w:r>
    </w:p>
    <w:p w14:paraId="0F0DBCB8" w14:textId="77777777" w:rsidR="00167348" w:rsidRDefault="00167348" w:rsidP="00167348">
      <w:pPr>
        <w:pStyle w:val="B3"/>
      </w:pPr>
      <w:r>
        <w:t>-</w:t>
      </w:r>
      <w:r>
        <w:tab/>
        <w:t>one or two uplink packet delays within the "</w:t>
      </w:r>
      <w:proofErr w:type="spellStart"/>
      <w:r>
        <w:t>ulDelays</w:t>
      </w:r>
      <w:proofErr w:type="spellEnd"/>
      <w:r>
        <w:t xml:space="preserve">" attribute; </w:t>
      </w:r>
    </w:p>
    <w:p w14:paraId="1D0DA9B3" w14:textId="77777777" w:rsidR="00167348" w:rsidRDefault="00167348" w:rsidP="00167348">
      <w:pPr>
        <w:pStyle w:val="B3"/>
      </w:pPr>
      <w:r>
        <w:t>-</w:t>
      </w:r>
      <w:r>
        <w:tab/>
        <w:t>one or two downlink packet delays within the "</w:t>
      </w:r>
      <w:proofErr w:type="spellStart"/>
      <w:r>
        <w:t>dlDelays</w:t>
      </w:r>
      <w:proofErr w:type="spellEnd"/>
      <w:r>
        <w:t>" attribute;</w:t>
      </w:r>
    </w:p>
    <w:p w14:paraId="3033FD1D" w14:textId="77777777" w:rsidR="00167348" w:rsidRDefault="00167348" w:rsidP="00167348">
      <w:pPr>
        <w:pStyle w:val="B3"/>
      </w:pPr>
      <w:r>
        <w:t>-</w:t>
      </w:r>
      <w:r>
        <w:tab/>
        <w:t>one or two round trip packet delays within the "</w:t>
      </w:r>
      <w:proofErr w:type="spellStart"/>
      <w:r>
        <w:t>rtDelays</w:t>
      </w:r>
      <w:proofErr w:type="spellEnd"/>
      <w:r>
        <w:t>" attribute; and/or</w:t>
      </w:r>
    </w:p>
    <w:p w14:paraId="55820724" w14:textId="77777777" w:rsidR="00167348" w:rsidRDefault="00167348" w:rsidP="00167348">
      <w:pPr>
        <w:pStyle w:val="B3"/>
      </w:pPr>
      <w:r>
        <w:t>-</w:t>
      </w:r>
      <w:r>
        <w:tab/>
        <w:t xml:space="preserve">one or two </w:t>
      </w:r>
      <w:bookmarkStart w:id="145"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145"/>
      <w:r>
        <w:t xml:space="preserve"> attribute; or</w:t>
      </w:r>
    </w:p>
    <w:p w14:paraId="7858E676" w14:textId="77777777" w:rsidR="00167348" w:rsidRDefault="00167348" w:rsidP="00167348">
      <w:pPr>
        <w:pStyle w:val="B3"/>
        <w:ind w:left="1137" w:hanging="285"/>
      </w:pPr>
      <w:r>
        <w:t>-</w:t>
      </w:r>
      <w:r>
        <w:tab/>
      </w:r>
      <w:bookmarkStart w:id="146"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146"/>
      <w:r>
        <w:t xml:space="preserve"> or</w:t>
      </w:r>
    </w:p>
    <w:p w14:paraId="058E3CC6" w14:textId="77777777" w:rsidR="00167348" w:rsidRDefault="00167348" w:rsidP="00167348">
      <w:pPr>
        <w:pStyle w:val="B3"/>
        <w:ind w:left="1137" w:hanging="285"/>
        <w:rPr>
          <w:lang w:val="en-US" w:eastAsia="zh-CN"/>
        </w:rPr>
      </w:pPr>
      <w:r>
        <w:t>-</w:t>
      </w:r>
      <w:r>
        <w:tab/>
        <w:t>if the feature "</w:t>
      </w:r>
      <w:r>
        <w:rPr>
          <w:rFonts w:cs="Arial" w:hint="eastAsia"/>
          <w:szCs w:val="18"/>
          <w:lang w:val="en-US" w:eastAsia="zh-CN"/>
        </w:rPr>
        <w:t>XRM_5G</w:t>
      </w:r>
      <w:r>
        <w:t xml:space="preserve">" is supported, the </w:t>
      </w:r>
      <w:r>
        <w:rPr>
          <w:rFonts w:hint="eastAsia"/>
          <w:lang w:val="en-US" w:eastAsia="zh-CN"/>
        </w:rPr>
        <w:t>congestion information</w:t>
      </w:r>
      <w:r>
        <w:t xml:space="preserve"> measurement failure indicator within the "</w:t>
      </w:r>
      <w:r>
        <w:rPr>
          <w:rFonts w:hint="eastAsia"/>
          <w:lang w:val="en-US" w:eastAsia="zh-CN"/>
        </w:rPr>
        <w:t>ci</w:t>
      </w:r>
      <w:r>
        <w:t>mf" attribute</w:t>
      </w:r>
      <w:r>
        <w:rPr>
          <w:rFonts w:hint="eastAsia"/>
          <w:lang w:val="en-US" w:eastAsia="zh-CN"/>
        </w:rPr>
        <w:t>.</w:t>
      </w:r>
    </w:p>
    <w:p w14:paraId="3CBE2DCE" w14:textId="77777777" w:rsidR="00167348" w:rsidRDefault="00167348" w:rsidP="00167348">
      <w:pPr>
        <w:pStyle w:val="EditorsNote"/>
        <w:ind w:left="1137" w:hanging="285"/>
        <w:rPr>
          <w:color w:val="auto"/>
        </w:rPr>
      </w:pPr>
      <w:bookmarkStart w:id="147" w:name="OLE_LINK8"/>
      <w:r>
        <w:rPr>
          <w:color w:val="auto"/>
        </w:rPr>
        <w:t xml:space="preserve">Editor’s Note: </w:t>
      </w:r>
      <w:r>
        <w:rPr>
          <w:rFonts w:hint="eastAsia"/>
          <w:color w:val="auto"/>
          <w:lang w:val="en-US" w:eastAsia="zh-CN"/>
        </w:rPr>
        <w:t>It is FFS</w:t>
      </w:r>
      <w:bookmarkStart w:id="148" w:name="OLE_LINK9"/>
      <w:r>
        <w:rPr>
          <w:rFonts w:hint="eastAsia"/>
          <w:color w:val="auto"/>
          <w:lang w:val="en-US" w:eastAsia="zh-CN"/>
        </w:rPr>
        <w:t xml:space="preserve"> whether new data type structure is needed for QoS monitoring control for multi-modal services.</w:t>
      </w:r>
      <w:bookmarkEnd w:id="148"/>
    </w:p>
    <w:bookmarkEnd w:id="147"/>
    <w:p w14:paraId="66F00250" w14:textId="77777777" w:rsidR="00167348" w:rsidRPr="008D173A" w:rsidRDefault="00167348" w:rsidP="00167348">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2095A609" w14:textId="77777777" w:rsidR="00167348" w:rsidRDefault="00167348" w:rsidP="00167348">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280F5B1F" w14:textId="77777777" w:rsidR="00167348" w:rsidRDefault="00167348" w:rsidP="00167348">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70278269" w14:textId="77777777" w:rsidR="00167348" w:rsidRDefault="00167348" w:rsidP="00167348">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36C2E14B" w14:textId="77777777" w:rsidR="00167348" w:rsidRDefault="00167348" w:rsidP="00167348">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D49CA7E" w14:textId="77777777" w:rsidR="00167348" w:rsidRDefault="00167348" w:rsidP="00167348">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2EA3238" w14:textId="77777777" w:rsidR="00167348" w:rsidRDefault="00167348" w:rsidP="00167348">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2D955E4B" w14:textId="77777777" w:rsidR="00167348" w:rsidRDefault="00167348" w:rsidP="00167348">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564F35D1" w14:textId="77777777" w:rsidR="00167348" w:rsidRDefault="00167348" w:rsidP="00167348">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37D07336" w14:textId="77777777" w:rsidR="00167348" w:rsidRDefault="00167348" w:rsidP="00167348">
      <w:pPr>
        <w:keepLines/>
        <w:ind w:left="1135" w:hanging="851"/>
        <w:rPr>
          <w:lang w:eastAsia="zh-CN"/>
        </w:rPr>
      </w:pPr>
      <w:r w:rsidRPr="00B26728">
        <w:lastRenderedPageBreak/>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52E0A1C1" w14:textId="77777777" w:rsidR="00167348" w:rsidRDefault="00167348" w:rsidP="00167348">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0EAA395D" w14:textId="77777777" w:rsidR="00167348" w:rsidRDefault="00167348" w:rsidP="00167348">
      <w:pPr>
        <w:pStyle w:val="B3"/>
        <w:rPr>
          <w:lang w:eastAsia="zh-CN"/>
        </w:rPr>
      </w:pPr>
      <w:r>
        <w:rPr>
          <w:lang w:eastAsia="zh-CN"/>
        </w:rPr>
        <w:t>-</w:t>
      </w:r>
      <w:r>
        <w:rPr>
          <w:lang w:eastAsia="zh-CN"/>
        </w:rPr>
        <w:tab/>
        <w:t>if individual QoS parameters instead of QoS reference is provided, may include:</w:t>
      </w:r>
    </w:p>
    <w:p w14:paraId="33676CDE" w14:textId="77777777" w:rsidR="00167348" w:rsidRDefault="00167348" w:rsidP="00167348">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21C85073" w14:textId="77777777" w:rsidR="00167348" w:rsidRPr="00C57288" w:rsidRDefault="00167348" w:rsidP="00167348">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1CC3106A" w14:textId="77777777" w:rsidR="00167348" w:rsidRDefault="00167348" w:rsidP="00167348">
      <w:pPr>
        <w:pStyle w:val="B4"/>
      </w:pPr>
      <w:r>
        <w:t>-</w:t>
      </w:r>
      <w:r>
        <w:tab/>
        <w:t>the maximum burst size within the "</w:t>
      </w:r>
      <w:proofErr w:type="spellStart"/>
      <w:r>
        <w:t>maxTscBurstSize</w:t>
      </w:r>
      <w:proofErr w:type="spellEnd"/>
      <w:r>
        <w:t>" attribute;</w:t>
      </w:r>
    </w:p>
    <w:p w14:paraId="025974AC" w14:textId="77777777" w:rsidR="00167348" w:rsidRPr="00B31599" w:rsidRDefault="00167348" w:rsidP="00167348">
      <w:pPr>
        <w:pStyle w:val="B4"/>
      </w:pPr>
      <w:r>
        <w:t>-</w:t>
      </w:r>
      <w:r>
        <w:tab/>
        <w:t>the priority within the "priority" attribute;</w:t>
      </w:r>
    </w:p>
    <w:p w14:paraId="3CDDACDF" w14:textId="77777777" w:rsidR="00167348" w:rsidRDefault="00167348" w:rsidP="00167348">
      <w:pPr>
        <w:pStyle w:val="B4"/>
      </w:pPr>
      <w:r>
        <w:t>-</w:t>
      </w:r>
      <w:r>
        <w:tab/>
        <w:t>the requested 5GS delay within the "req5Gsdelay" attribute; and</w:t>
      </w:r>
    </w:p>
    <w:p w14:paraId="1F3DBE4F" w14:textId="77777777" w:rsidR="00167348" w:rsidRDefault="00167348" w:rsidP="00167348">
      <w:pPr>
        <w:pStyle w:val="B4"/>
      </w:pPr>
      <w:r>
        <w:t>-</w:t>
      </w:r>
      <w:r>
        <w:tab/>
        <w:t>the requested packet error rate within the "</w:t>
      </w:r>
      <w:proofErr w:type="spellStart"/>
      <w:r>
        <w:t>reqPer</w:t>
      </w:r>
      <w:proofErr w:type="spellEnd"/>
      <w:r>
        <w:t>" attribute, if the "ExtQoS_5G" feature is also supported.</w:t>
      </w:r>
    </w:p>
    <w:p w14:paraId="1EBA9845" w14:textId="77777777" w:rsidR="00167348" w:rsidRDefault="00167348" w:rsidP="00167348">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r>
        <w:rPr>
          <w:lang w:val="en-US" w:eastAsia="zh-CN"/>
        </w:rPr>
        <w:t>can not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7770520D" w14:textId="77777777" w:rsidR="00167348" w:rsidRDefault="00167348" w:rsidP="00167348">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B08A566" w14:textId="77777777" w:rsidR="00167348" w:rsidRDefault="00167348" w:rsidP="00167348">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05BE0A75" w14:textId="77777777" w:rsidR="00167348" w:rsidRPr="00A42404" w:rsidRDefault="00167348" w:rsidP="00167348">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66A3DA28" w14:textId="77777777" w:rsidR="00167348" w:rsidRPr="00A42404" w:rsidRDefault="00167348" w:rsidP="00167348">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36F51E74" w14:textId="77777777" w:rsidR="00167348" w:rsidRPr="00A42404" w:rsidRDefault="00167348" w:rsidP="00167348">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749E0D85" w14:textId="77777777" w:rsidR="00167348" w:rsidRPr="00A42404" w:rsidRDefault="00167348" w:rsidP="00167348">
      <w:pPr>
        <w:pStyle w:val="B3"/>
      </w:pPr>
      <w:r w:rsidRPr="00A42404">
        <w:t>-</w:t>
      </w:r>
      <w:r w:rsidRPr="00A42404">
        <w:tab/>
        <w:t>at least one of the following:</w:t>
      </w:r>
    </w:p>
    <w:p w14:paraId="6E79AF29" w14:textId="77777777" w:rsidR="00167348" w:rsidRPr="00A42404" w:rsidRDefault="00167348" w:rsidP="00167348">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4D419DDF" w14:textId="77777777" w:rsidR="00167348" w:rsidRPr="00A42404" w:rsidRDefault="00167348" w:rsidP="00167348">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69525617" w14:textId="77777777" w:rsidR="00167348" w:rsidRPr="00A14028" w:rsidRDefault="00167348" w:rsidP="00167348">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6BDA7A5" w14:textId="77777777" w:rsidR="00167348" w:rsidRDefault="00167348" w:rsidP="00167348">
      <w:pPr>
        <w:pStyle w:val="B10"/>
        <w:rPr>
          <w:lang w:eastAsia="zh-CN"/>
        </w:rPr>
      </w:pPr>
      <w:r>
        <w:lastRenderedPageBreak/>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r>
        <w:rPr>
          <w:lang w:val="en-US" w:eastAsia="zh-CN"/>
        </w:rPr>
        <w:t>can not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04D51F04" w14:textId="77777777" w:rsidR="00167348" w:rsidRDefault="00167348" w:rsidP="00167348">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F138729" w14:textId="77777777" w:rsidR="00167348" w:rsidRDefault="00167348" w:rsidP="00167348">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B351E44" w14:textId="77777777" w:rsidR="00167348" w:rsidRDefault="00167348" w:rsidP="00167348">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2FD6DF9C" w14:textId="77777777" w:rsidR="00167348" w:rsidRPr="00664DED" w:rsidRDefault="00167348" w:rsidP="00167348">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614D3365" w14:textId="77777777" w:rsidR="00167348" w:rsidRDefault="00167348" w:rsidP="00167348">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69B98DB8" w14:textId="77777777" w:rsidR="00167348" w:rsidRDefault="00167348" w:rsidP="00167348">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0E7EB87E" w14:textId="77777777" w:rsidR="00167348" w:rsidRDefault="00167348" w:rsidP="00167348">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2E787BC9" w14:textId="77777777" w:rsidR="00167348" w:rsidRDefault="00167348" w:rsidP="00167348">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5F31A8D5" w14:textId="77777777" w:rsidR="00167348" w:rsidRDefault="00167348" w:rsidP="00167348">
      <w:pPr>
        <w:pStyle w:val="B2"/>
      </w:pPr>
      <w:r>
        <w:rPr>
          <w:lang w:eastAsia="zh-CN"/>
        </w:rPr>
        <w:t>-</w:t>
      </w:r>
      <w:r>
        <w:rPr>
          <w:lang w:eastAsia="zh-CN"/>
        </w:rPr>
        <w:tab/>
      </w:r>
      <w:r>
        <w:t>the Multi-Modal Service ID within the "</w:t>
      </w:r>
      <w:proofErr w:type="spellStart"/>
      <w:r>
        <w:t>multiModalId</w:t>
      </w:r>
      <w:proofErr w:type="spellEnd"/>
      <w:r>
        <w:t>" attribute.</w:t>
      </w:r>
    </w:p>
    <w:p w14:paraId="0F26D2EA" w14:textId="77777777" w:rsidR="00167348" w:rsidRPr="002756A9" w:rsidRDefault="00167348" w:rsidP="00167348">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5F76252F" w14:textId="77777777" w:rsidR="00167348" w:rsidRDefault="00167348" w:rsidP="00167348">
      <w:pPr>
        <w:pStyle w:val="B2"/>
        <w:rPr>
          <w:lang w:eastAsia="zh-CN"/>
        </w:rPr>
      </w:pPr>
      <w:r>
        <w:rPr>
          <w:lang w:eastAsia="zh-CN"/>
        </w:rPr>
        <w:t>-</w:t>
      </w:r>
      <w:r>
        <w:rPr>
          <w:lang w:eastAsia="zh-CN"/>
        </w:rPr>
        <w:tab/>
      </w:r>
      <w:r w:rsidRPr="00E33C37">
        <w:rPr>
          <w:lang w:eastAsia="zh-CN"/>
        </w:rPr>
        <w:t>the requested Packet Delay Variation parameter(s) to be measured (</w:t>
      </w:r>
      <w:proofErr w:type="gramStart"/>
      <w:r w:rsidRPr="00E33C37">
        <w:rPr>
          <w:lang w:eastAsia="zh-CN"/>
        </w:rPr>
        <w:t>i.e.</w:t>
      </w:r>
      <w:proofErr w:type="gramEnd"/>
      <w:r w:rsidRPr="00E33C37">
        <w:rPr>
          <w:lang w:eastAsia="zh-CN"/>
        </w:rPr>
        <w:t xml:space="preserve"> DL, UL and/or round trip packet delay) within the "</w:t>
      </w:r>
      <w:proofErr w:type="spellStart"/>
      <w:r w:rsidRPr="00E33C37">
        <w:rPr>
          <w:lang w:eastAsia="zh-CN"/>
        </w:rPr>
        <w:t>p</w:t>
      </w:r>
      <w:r>
        <w:rPr>
          <w:lang w:eastAsia="zh-CN"/>
        </w:rPr>
        <w:t>dv</w:t>
      </w:r>
      <w:r w:rsidRPr="00E33C37">
        <w:rPr>
          <w:lang w:eastAsia="zh-CN"/>
        </w:rPr>
        <w:t>ReqMonParams</w:t>
      </w:r>
      <w:proofErr w:type="spellEnd"/>
      <w:r w:rsidRPr="00E33C37">
        <w:rPr>
          <w:lang w:eastAsia="zh-CN"/>
        </w:rPr>
        <w:t>" attribute;</w:t>
      </w:r>
    </w:p>
    <w:p w14:paraId="527D7588" w14:textId="77777777" w:rsidR="00167348" w:rsidRDefault="00167348" w:rsidP="00167348">
      <w:pPr>
        <w:pStyle w:val="B2"/>
      </w:pPr>
      <w:r>
        <w:rPr>
          <w:lang w:eastAsia="zh-CN"/>
        </w:rPr>
        <w:t>-</w:t>
      </w:r>
      <w:r>
        <w:tab/>
        <w:t>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w:t>
      </w:r>
    </w:p>
    <w:p w14:paraId="3212CD1B" w14:textId="77777777" w:rsidR="00167348" w:rsidRDefault="00167348" w:rsidP="00167348">
      <w:pPr>
        <w:pStyle w:val="B3"/>
      </w:pPr>
      <w:r>
        <w:rPr>
          <w:lang w:val="en-US" w:eastAsia="zh-CN"/>
        </w:rPr>
        <w:t>a)</w:t>
      </w:r>
      <w:r>
        <w:rPr>
          <w:lang w:val="en-US" w:eastAsia="zh-CN"/>
        </w:rPr>
        <w:tab/>
      </w:r>
      <w:r>
        <w:t>one or more report frequency within the "</w:t>
      </w:r>
      <w:proofErr w:type="spellStart"/>
      <w:r>
        <w:t>repFreqs</w:t>
      </w:r>
      <w:proofErr w:type="spellEnd"/>
      <w:r>
        <w:t>" attribute;</w:t>
      </w:r>
    </w:p>
    <w:p w14:paraId="16535177" w14:textId="77777777" w:rsidR="00167348" w:rsidRDefault="00167348" w:rsidP="00167348">
      <w:pPr>
        <w:pStyle w:val="B3"/>
      </w:pPr>
      <w:r>
        <w:t>b)</w:t>
      </w:r>
      <w:r>
        <w:tab/>
        <w:t>when the "</w:t>
      </w:r>
      <w:proofErr w:type="spellStart"/>
      <w:r>
        <w:t>repFreqs</w:t>
      </w:r>
      <w:proofErr w:type="spellEnd"/>
      <w:r>
        <w:t>" attribute is set to the value "EVENT_TRIGGERED":</w:t>
      </w:r>
    </w:p>
    <w:p w14:paraId="1568EEBE" w14:textId="77777777" w:rsidR="00167348" w:rsidRDefault="00167348" w:rsidP="00167348">
      <w:pPr>
        <w:pStyle w:val="B4"/>
      </w:pPr>
      <w:r>
        <w:t>-</w:t>
      </w:r>
      <w:r>
        <w:tab/>
        <w:t>the delay threshold for downlink with the "</w:t>
      </w:r>
      <w:proofErr w:type="spellStart"/>
      <w:r>
        <w:t>repThreshDl</w:t>
      </w:r>
      <w:proofErr w:type="spellEnd"/>
      <w:r>
        <w:t>" attribute;</w:t>
      </w:r>
    </w:p>
    <w:p w14:paraId="759B9E73" w14:textId="77777777" w:rsidR="00167348" w:rsidRDefault="00167348" w:rsidP="00167348">
      <w:pPr>
        <w:pStyle w:val="B4"/>
      </w:pPr>
      <w:r>
        <w:lastRenderedPageBreak/>
        <w:t>-</w:t>
      </w:r>
      <w:r>
        <w:tab/>
        <w:t>the delay threshold for uplink with the "</w:t>
      </w:r>
      <w:proofErr w:type="spellStart"/>
      <w:r>
        <w:t>repThreshUl</w:t>
      </w:r>
      <w:proofErr w:type="spellEnd"/>
      <w:r>
        <w:t>" attribute; and/or</w:t>
      </w:r>
    </w:p>
    <w:p w14:paraId="6E1AA127" w14:textId="77777777" w:rsidR="00167348" w:rsidRDefault="00167348" w:rsidP="00167348">
      <w:pPr>
        <w:pStyle w:val="B4"/>
      </w:pPr>
      <w:r>
        <w:t>-</w:t>
      </w:r>
      <w:r>
        <w:tab/>
        <w:t>the delay threshold for round trip with the "</w:t>
      </w:r>
      <w:proofErr w:type="spellStart"/>
      <w:r>
        <w:t>repThreshRp</w:t>
      </w:r>
      <w:proofErr w:type="spellEnd"/>
      <w:r>
        <w:t>" attribute;</w:t>
      </w:r>
    </w:p>
    <w:p w14:paraId="0EA54D48" w14:textId="77777777" w:rsidR="00167348" w:rsidRDefault="00167348" w:rsidP="00167348">
      <w:pPr>
        <w:pStyle w:val="B3"/>
      </w:pPr>
      <w:r>
        <w:t>c)</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76927D39" w14:textId="77777777" w:rsidR="00167348" w:rsidRPr="007661D1" w:rsidRDefault="00167348" w:rsidP="00167348">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6CDAEB24" w14:textId="77777777" w:rsidR="00167348" w:rsidRDefault="00167348" w:rsidP="00167348">
      <w:pPr>
        <w:pStyle w:val="B2"/>
      </w:pPr>
      <w:r>
        <w:t>-</w:t>
      </w:r>
      <w:r>
        <w:tab/>
        <w:t xml:space="preserve">when the NEF receives the notification about packet delay variation event notification from the PCF as </w:t>
      </w:r>
      <w:r>
        <w:rPr>
          <w:rFonts w:hint="eastAsia"/>
        </w:rPr>
        <w:t>defined in</w:t>
      </w:r>
      <w:r>
        <w:t xml:space="preserve"> clause 4.2.5.24 of</w:t>
      </w:r>
      <w:r>
        <w:rPr>
          <w:rFonts w:hint="eastAsia"/>
        </w:rPr>
        <w:t xml:space="preserve"> </w:t>
      </w:r>
      <w:r>
        <w:t xml:space="preserve">3GPP TS 29.514 [7], the NEF shall include the received monitored </w:t>
      </w:r>
      <w:r>
        <w:rPr>
          <w:rFonts w:hint="eastAsia"/>
          <w:lang w:val="en-US" w:eastAsia="zh-CN"/>
        </w:rPr>
        <w:t>PDV</w:t>
      </w:r>
      <w:r>
        <w:t xml:space="preserve"> information, it shall be:</w:t>
      </w:r>
    </w:p>
    <w:p w14:paraId="257BB299" w14:textId="77777777" w:rsidR="00167348" w:rsidRDefault="00167348" w:rsidP="00167348">
      <w:pPr>
        <w:pStyle w:val="B3"/>
      </w:pPr>
      <w:r>
        <w:t>a)</w:t>
      </w:r>
      <w:r>
        <w:tab/>
        <w:t>the identification of the affected service flows (if not all the flows are affected) encoded in the "flows" attribute if applicable; and</w:t>
      </w:r>
    </w:p>
    <w:p w14:paraId="157F6E6D" w14:textId="77777777" w:rsidR="00167348" w:rsidRDefault="00167348" w:rsidP="00167348">
      <w:pPr>
        <w:pStyle w:val="B3"/>
      </w:pPr>
      <w:r>
        <w:t>b)</w:t>
      </w:r>
      <w:r>
        <w:tab/>
        <w:t>one or two uplink packet delay variation measurement(s) within the "</w:t>
      </w:r>
      <w:proofErr w:type="spellStart"/>
      <w:r>
        <w:t>ulDelays</w:t>
      </w:r>
      <w:proofErr w:type="spellEnd"/>
      <w:r>
        <w:t>" attribute;</w:t>
      </w:r>
    </w:p>
    <w:p w14:paraId="54BC1314" w14:textId="77777777" w:rsidR="00167348" w:rsidRDefault="00167348" w:rsidP="00167348">
      <w:pPr>
        <w:pStyle w:val="B3"/>
      </w:pPr>
      <w:r>
        <w:t>c)</w:t>
      </w:r>
      <w:r>
        <w:tab/>
        <w:t>one or two downlink packet delay variation measurement(s) within the "</w:t>
      </w:r>
      <w:proofErr w:type="spellStart"/>
      <w:r>
        <w:t>dlDelays</w:t>
      </w:r>
      <w:proofErr w:type="spellEnd"/>
      <w:r>
        <w:t>" attribute; and/or</w:t>
      </w:r>
    </w:p>
    <w:p w14:paraId="4E34CB0B" w14:textId="77777777" w:rsidR="00167348" w:rsidRDefault="00167348" w:rsidP="00167348">
      <w:pPr>
        <w:pStyle w:val="B3"/>
      </w:pPr>
      <w:r>
        <w:t>d)</w:t>
      </w:r>
      <w:r>
        <w:tab/>
        <w:t>one or two round trip packet delay variation measurement(s) within the "</w:t>
      </w:r>
      <w:proofErr w:type="spellStart"/>
      <w:r>
        <w:t>rtDelays</w:t>
      </w:r>
      <w:proofErr w:type="spellEnd"/>
      <w:r>
        <w:t>" attribute;</w:t>
      </w:r>
    </w:p>
    <w:p w14:paraId="5A5E4A99" w14:textId="77777777" w:rsidR="00167348" w:rsidRDefault="00167348" w:rsidP="00167348">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6E60B51B" w14:textId="77777777" w:rsidR="00167348" w:rsidRDefault="00167348" w:rsidP="00167348">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0F10D1BC" w14:textId="77777777" w:rsidR="00167348" w:rsidRDefault="00167348" w:rsidP="00167348">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134AD5C4" w14:textId="77777777" w:rsidR="00167348" w:rsidRDefault="00167348" w:rsidP="00167348">
      <w:pPr>
        <w:pStyle w:val="B3"/>
        <w:rPr>
          <w:lang w:eastAsia="zh-CN"/>
        </w:rPr>
      </w:pPr>
      <w:r>
        <w:rPr>
          <w:lang w:eastAsia="zh-CN"/>
        </w:rPr>
        <w:t>3.</w:t>
      </w:r>
      <w:r>
        <w:rPr>
          <w:lang w:eastAsia="zh-CN"/>
        </w:rPr>
        <w:tab/>
        <w:t>the parameters that describe the requested QoS for the single-modal data flow, as follows:</w:t>
      </w:r>
    </w:p>
    <w:p w14:paraId="38F78A15" w14:textId="77777777" w:rsidR="00167348" w:rsidRDefault="00167348" w:rsidP="00167348">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0B792538" w14:textId="77777777" w:rsidR="00167348" w:rsidRDefault="00167348" w:rsidP="00167348">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419583CD" w14:textId="77777777" w:rsidR="00167348" w:rsidRDefault="00167348" w:rsidP="00167348">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1FEE1AA1" w14:textId="77777777" w:rsidR="00167348" w:rsidRDefault="00167348" w:rsidP="00167348">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0C804D16" w14:textId="77777777" w:rsidR="00167348" w:rsidRDefault="00167348" w:rsidP="00167348">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3119FA1E" w14:textId="77777777" w:rsidR="00167348" w:rsidRDefault="00167348" w:rsidP="00167348">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4C9D226C" w14:textId="77777777" w:rsidR="00167348" w:rsidRDefault="00167348" w:rsidP="00167348">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433E54B0" w14:textId="77777777" w:rsidR="00167348" w:rsidRPr="005C2FC5" w:rsidRDefault="00167348" w:rsidP="00167348">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4943BA68" w14:textId="77777777" w:rsidR="00167348" w:rsidRPr="005C2FC5" w:rsidRDefault="00167348" w:rsidP="00167348">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4652F2C9" w14:textId="77777777" w:rsidR="00167348" w:rsidRDefault="00167348" w:rsidP="00167348">
      <w:pPr>
        <w:pStyle w:val="EditorsNote"/>
      </w:pPr>
      <w:r>
        <w:t>Editor's note:</w:t>
      </w:r>
      <w:r>
        <w:tab/>
        <w:t>Whether an independent feature for RT latency is needed is FFS.</w:t>
      </w:r>
    </w:p>
    <w:p w14:paraId="7738DC09" w14:textId="77777777" w:rsidR="00167348" w:rsidRPr="0001319D" w:rsidRDefault="00167348" w:rsidP="00167348">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w:t>
      </w:r>
      <w:proofErr w:type="spellStart"/>
      <w:r w:rsidRPr="0001319D">
        <w:rPr>
          <w:rFonts w:eastAsia="Times New Roman"/>
          <w:color w:val="FF0000"/>
        </w:rPr>
        <w:t>tscQosReq</w:t>
      </w:r>
      <w:proofErr w:type="spellEnd"/>
      <w:r w:rsidRPr="0001319D">
        <w:rPr>
          <w:rFonts w:eastAsia="Times New Roman"/>
          <w:color w:val="FF0000"/>
        </w:rPr>
        <w:t>" attribute than "req5Gsdealy" attribute can apply for multi-modal communication services</w:t>
      </w:r>
      <w:r w:rsidRPr="00860286">
        <w:rPr>
          <w:rFonts w:eastAsia="Times New Roman"/>
          <w:color w:val="FF0000"/>
        </w:rPr>
        <w:t>.</w:t>
      </w:r>
    </w:p>
    <w:p w14:paraId="5B5E4F5C" w14:textId="77777777" w:rsidR="00167348" w:rsidRDefault="00167348" w:rsidP="00167348">
      <w:pPr>
        <w:pStyle w:val="NO"/>
      </w:pPr>
      <w:r w:rsidRPr="00A85ED3">
        <w:lastRenderedPageBreak/>
        <w:t>NOTE</w:t>
      </w:r>
      <w:r>
        <w:rPr>
          <w:lang w:val="en-US" w:eastAsia="zh-CN"/>
        </w:rPr>
        <w:t> 6</w:t>
      </w:r>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4C1773A2" w14:textId="77777777" w:rsidR="00167348" w:rsidRDefault="00167348" w:rsidP="00167348">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3ABBE751" w14:textId="77777777" w:rsidR="00167348" w:rsidRDefault="00167348" w:rsidP="00167348">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55A5E39E" w14:textId="77777777" w:rsidR="00167348" w:rsidRDefault="00167348" w:rsidP="00167348">
      <w:pPr>
        <w:pStyle w:val="B2"/>
      </w:pPr>
      <w:r>
        <w:rPr>
          <w:lang w:eastAsia="zh-CN"/>
        </w:rPr>
        <w:t>-</w:t>
      </w:r>
      <w:r>
        <w:rPr>
          <w:lang w:eastAsia="zh-CN"/>
        </w:rPr>
        <w:tab/>
      </w:r>
      <w:r>
        <w:t>the protocol description within the "</w:t>
      </w:r>
      <w:proofErr w:type="spellStart"/>
      <w:r>
        <w:t>pduSetProtDesc</w:t>
      </w:r>
      <w:proofErr w:type="spellEnd"/>
      <w:r>
        <w:t>" attribute. In case of the multiple flows, each flow will have the respective "</w:t>
      </w:r>
      <w:proofErr w:type="spellStart"/>
      <w:r>
        <w:t>pduSetProtDesc</w:t>
      </w:r>
      <w:proofErr w:type="spellEnd"/>
      <w:r>
        <w:t>" attribute;</w:t>
      </w:r>
    </w:p>
    <w:p w14:paraId="581A1264" w14:textId="77777777" w:rsidR="00167348" w:rsidRDefault="00167348" w:rsidP="00167348">
      <w:pPr>
        <w:pStyle w:val="EditorsNote"/>
      </w:pPr>
      <w:r w:rsidRPr="00D30DFF">
        <w:t xml:space="preserve">Editor’s Note: </w:t>
      </w:r>
      <w:r>
        <w:t>XRM_5G f</w:t>
      </w:r>
      <w:r w:rsidRPr="00D30DFF">
        <w:t xml:space="preserve">eature name and </w:t>
      </w:r>
      <w:r>
        <w:t>granularity</w:t>
      </w:r>
      <w:r w:rsidRPr="00D30DFF">
        <w:t xml:space="preserve"> is FFS</w:t>
      </w:r>
    </w:p>
    <w:p w14:paraId="7B40790A" w14:textId="77777777" w:rsidR="00167348" w:rsidRDefault="00167348" w:rsidP="00167348">
      <w:pPr>
        <w:pStyle w:val="EditorsNote"/>
      </w:pPr>
      <w:r w:rsidRPr="00D30DFF">
        <w:t xml:space="preserve">Editor’s Note: </w:t>
      </w:r>
      <w:r>
        <w:t>The applicability of QoS monitoring to multi-modal communication services is FFS.</w:t>
      </w:r>
    </w:p>
    <w:p w14:paraId="7370785B" w14:textId="77777777" w:rsidR="00167348" w:rsidRDefault="00167348" w:rsidP="00167348">
      <w:pPr>
        <w:pStyle w:val="EditorsNote"/>
      </w:pPr>
      <w:r w:rsidRPr="00D30DFF">
        <w:t xml:space="preserve">Editor’s Note: </w:t>
      </w:r>
      <w:r>
        <w:t>the list of IEs of a multimodal data flow to complete the QoS parameters developed for the media component in TS 29.514 and applicable to external AFs is FFS.</w:t>
      </w:r>
    </w:p>
    <w:p w14:paraId="3CC6217C" w14:textId="77777777" w:rsidR="00167348" w:rsidRDefault="00167348" w:rsidP="00167348">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17FF7794" w14:textId="77777777" w:rsidR="00167348" w:rsidRDefault="00167348" w:rsidP="00167348">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3E9B20F6" w14:textId="77777777" w:rsidR="00167348" w:rsidRDefault="00167348" w:rsidP="00167348">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604C600C" w14:textId="77777777" w:rsidR="00167348" w:rsidRDefault="00167348" w:rsidP="00167348">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6D0D8EAA" w14:textId="77777777" w:rsidR="00167348" w:rsidRDefault="00167348" w:rsidP="00167348">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3C26F596" w14:textId="77777777" w:rsidR="00167348" w:rsidRDefault="00167348" w:rsidP="00167348">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3DA84FA3" w14:textId="77777777" w:rsidR="00167348" w:rsidRDefault="00167348" w:rsidP="00167348">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7D03F960" w14:textId="77777777" w:rsidR="00167348" w:rsidRDefault="00167348" w:rsidP="00167348">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1C82DDED" w14:textId="77777777" w:rsidR="00167348" w:rsidRDefault="00167348" w:rsidP="00167348">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63887EEC" w14:textId="06434982" w:rsidR="00167348" w:rsidRDefault="00167348" w:rsidP="00167348">
      <w:pPr>
        <w:pStyle w:val="B3"/>
      </w:pPr>
      <w:r>
        <w:rPr>
          <w:lang w:eastAsia="zh-CN"/>
        </w:rPr>
        <w:lastRenderedPageBreak/>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73724264" w14:textId="634A8514" w:rsidR="007D3BEB" w:rsidRDefault="007D3BEB" w:rsidP="007D3BEB">
      <w:pPr>
        <w:pStyle w:val="Heading4"/>
        <w:rPr>
          <w:ins w:id="149" w:author="Ericsson_Maria Liang" w:date="2023-08-02T14:43:00Z"/>
        </w:rPr>
      </w:pPr>
      <w:ins w:id="150" w:author="Ericsson_Maria Liang" w:date="2023-08-02T14:43:00Z">
        <w:r w:rsidRPr="00125D61">
          <w:rPr>
            <w:highlight w:val="cyan"/>
          </w:rPr>
          <w:t>4.4.9.</w:t>
        </w:r>
      </w:ins>
      <w:ins w:id="151" w:author="Ericsson_Maria Liang" w:date="2023-08-02T15:13:00Z">
        <w:r w:rsidR="00BE2019" w:rsidRPr="00125D61">
          <w:rPr>
            <w:highlight w:val="cyan"/>
          </w:rPr>
          <w:t>3</w:t>
        </w:r>
      </w:ins>
      <w:ins w:id="152" w:author="Ericsson_Maria Liang" w:date="2023-08-02T14:43:00Z">
        <w:r>
          <w:tab/>
          <w:t>Procedures for AF required QoS</w:t>
        </w:r>
      </w:ins>
      <w:ins w:id="153" w:author="Ericsson_Maria Liang" w:date="2023-08-02T15:13:00Z">
        <w:r w:rsidR="00BE2019">
          <w:t xml:space="preserve"> for target UE not identified by UE address</w:t>
        </w:r>
      </w:ins>
    </w:p>
    <w:p w14:paraId="58783F8E" w14:textId="27387313" w:rsidR="00D77182" w:rsidRPr="00D77182" w:rsidRDefault="00D77182" w:rsidP="00941821">
      <w:pPr>
        <w:rPr>
          <w:ins w:id="154" w:author="Ericsson_Maria Liang" w:date="2023-08-02T15:19:00Z"/>
        </w:rPr>
      </w:pPr>
      <w:bookmarkStart w:id="155" w:name="_Hlk141882034"/>
      <w:ins w:id="156" w:author="Ericsson_Maria Liang" w:date="2023-08-02T15:19:00Z">
        <w:r w:rsidRPr="00D77182">
          <w:t xml:space="preserve">When the </w:t>
        </w:r>
        <w:r w:rsidRPr="00D77182">
          <w:rPr>
            <w:lang w:eastAsia="zh-CN"/>
          </w:rPr>
          <w:t>"GMEC</w:t>
        </w:r>
      </w:ins>
      <w:ins w:id="157" w:author="Ericsson_Maria Liang" w:date="2023-08-02T15:20:00Z">
        <w:r>
          <w:rPr>
            <w:lang w:eastAsia="zh-CN"/>
          </w:rPr>
          <w:t>_5G</w:t>
        </w:r>
      </w:ins>
      <w:ins w:id="158" w:author="Ericsson_Maria Liang" w:date="2023-08-02T15:19:00Z">
        <w:r w:rsidRPr="00D77182">
          <w:rPr>
            <w:lang w:eastAsia="zh-CN"/>
          </w:rPr>
          <w:t>" feature is supported</w:t>
        </w:r>
      </w:ins>
      <w:ins w:id="159" w:author="Bhaskar Paul (Nokia)" w:date="2023-08-10T15:19:00Z">
        <w:r w:rsidR="00596508">
          <w:rPr>
            <w:lang w:eastAsia="zh-CN"/>
          </w:rPr>
          <w:t xml:space="preserve"> and the </w:t>
        </w:r>
      </w:ins>
      <w:ins w:id="160" w:author="Bhaskar Paul (Nokia)" w:date="2023-08-10T15:20:00Z">
        <w:r w:rsidR="00596508">
          <w:t>AF required QoS target</w:t>
        </w:r>
      </w:ins>
      <w:ins w:id="161" w:author="Huawei [Abdessamad] 2023-08" w:date="2023-08-13T23:02:00Z">
        <w:r w:rsidR="00A3649E">
          <w:t>ing one or several</w:t>
        </w:r>
      </w:ins>
      <w:ins w:id="162" w:author="Bhaskar Paul (Nokia)" w:date="2023-08-10T15:20:00Z">
        <w:r w:rsidR="00596508">
          <w:t xml:space="preserve"> UE</w:t>
        </w:r>
      </w:ins>
      <w:ins w:id="163" w:author="Huawei [Abdessamad] 2023-08" w:date="2023-08-13T23:02:00Z">
        <w:r w:rsidR="00A3649E">
          <w:t>(s)</w:t>
        </w:r>
      </w:ins>
      <w:ins w:id="164" w:author="Bhaskar Paul (Nokia)" w:date="2023-08-10T15:20:00Z">
        <w:r w:rsidR="00596508">
          <w:t xml:space="preserve"> not identified by </w:t>
        </w:r>
      </w:ins>
      <w:ins w:id="165" w:author="Huawei [Abdessamad] 2023-08" w:date="2023-08-13T23:02:00Z">
        <w:r w:rsidR="00A3649E">
          <w:t xml:space="preserve">the </w:t>
        </w:r>
      </w:ins>
      <w:ins w:id="166" w:author="Bhaskar Paul (Nokia)" w:date="2023-08-10T15:20:00Z">
        <w:r w:rsidR="00596508">
          <w:t xml:space="preserve">UE address as </w:t>
        </w:r>
      </w:ins>
      <w:ins w:id="167" w:author="Bhaskar Paul (Nokia)" w:date="2023-08-10T15:21:00Z">
        <w:r w:rsidR="00596508">
          <w:t>described</w:t>
        </w:r>
      </w:ins>
      <w:ins w:id="168" w:author="Bhaskar Paul (Nokia)" w:date="2023-08-10T15:20:00Z">
        <w:r w:rsidR="00596508">
          <w:t xml:space="preserve"> in clause 4.15.6.14 of 3GPP TS 23.502 [2], </w:t>
        </w:r>
      </w:ins>
      <w:bookmarkEnd w:id="155"/>
      <w:ins w:id="169" w:author="Ericsson_Maria Liang" w:date="2023-08-02T15:19:00Z">
        <w:r w:rsidRPr="00D77182">
          <w:t xml:space="preserve">the </w:t>
        </w:r>
      </w:ins>
      <w:ins w:id="170" w:author="Huawei [Abdessamad] 2023-08" w:date="2023-08-13T22:55:00Z">
        <w:r w:rsidR="006A0EE2">
          <w:t xml:space="preserve">provisions </w:t>
        </w:r>
      </w:ins>
      <w:ins w:id="171" w:author="Huawei [Abdessamad] 2023-08" w:date="2023-08-13T23:03:00Z">
        <w:r w:rsidR="008F5A3F">
          <w:t xml:space="preserve">and procedures </w:t>
        </w:r>
      </w:ins>
      <w:ins w:id="172" w:author="Huawei [Abdessamad] 2023-08" w:date="2023-08-13T22:55:00Z">
        <w:r w:rsidR="006A0EE2">
          <w:t>of</w:t>
        </w:r>
      </w:ins>
      <w:ins w:id="173" w:author="Ericsson_Maria Liang" w:date="2023-08-02T15:19:00Z">
        <w:r w:rsidRPr="00D77182">
          <w:t xml:space="preserve"> clause </w:t>
        </w:r>
      </w:ins>
      <w:ins w:id="174" w:author="Ericsson_Maria Liang" w:date="2023-08-02T15:23:00Z">
        <w:r>
          <w:t>4</w:t>
        </w:r>
      </w:ins>
      <w:ins w:id="175" w:author="Ericsson_Maria Liang" w:date="2023-08-02T15:19:00Z">
        <w:r w:rsidRPr="00D77182">
          <w:t>.</w:t>
        </w:r>
      </w:ins>
      <w:ins w:id="176" w:author="Ericsson_Maria Liang" w:date="2023-08-02T15:23:00Z">
        <w:r>
          <w:t>4</w:t>
        </w:r>
      </w:ins>
      <w:ins w:id="177" w:author="Ericsson_Maria Liang" w:date="2023-08-02T15:19:00Z">
        <w:r w:rsidRPr="00D77182">
          <w:t>.</w:t>
        </w:r>
      </w:ins>
      <w:ins w:id="178" w:author="Ericsson_Maria Liang" w:date="2023-08-02T15:24:00Z">
        <w:r>
          <w:t>9</w:t>
        </w:r>
      </w:ins>
      <w:ins w:id="179" w:author="Ericsson_Maria Liang" w:date="2023-08-02T15:19:00Z">
        <w:r w:rsidRPr="00D77182">
          <w:t xml:space="preserve">.2 </w:t>
        </w:r>
      </w:ins>
      <w:ins w:id="180" w:author="Huawei [Abdessamad] 2023-08" w:date="2023-08-13T23:02:00Z">
        <w:r w:rsidR="00B446A3">
          <w:t xml:space="preserve">shall </w:t>
        </w:r>
      </w:ins>
      <w:ins w:id="181" w:author="Ericsson_Maria Liang" w:date="2023-08-02T15:19:00Z">
        <w:r w:rsidRPr="00D77182">
          <w:t>apply with the following differences:</w:t>
        </w:r>
      </w:ins>
    </w:p>
    <w:p w14:paraId="182B01F5" w14:textId="253FC815" w:rsidR="00D77182" w:rsidRPr="00D77182" w:rsidRDefault="00560273" w:rsidP="00941821">
      <w:pPr>
        <w:pStyle w:val="B10"/>
        <w:rPr>
          <w:ins w:id="182" w:author="Ericsson_Maria Liang" w:date="2023-08-02T15:19:00Z"/>
        </w:rPr>
      </w:pPr>
      <w:ins w:id="183" w:author="Ericsson_Maria Liang" w:date="2023-08-02T16:52:00Z">
        <w:r>
          <w:t>-</w:t>
        </w:r>
        <w:r>
          <w:tab/>
        </w:r>
      </w:ins>
      <w:ins w:id="184" w:author="Huawei [Abdessamad] 2023-08" w:date="2023-08-13T23:03:00Z">
        <w:r w:rsidR="00626EC6">
          <w:t>E</w:t>
        </w:r>
      </w:ins>
      <w:ins w:id="185" w:author="Huawei[zc]" w:date="2023-08-11T10:37:00Z">
        <w:r w:rsidR="006E3BFF">
          <w:t>ither</w:t>
        </w:r>
      </w:ins>
      <w:ins w:id="186" w:author="Ericsson_Maria Liang" w:date="2023-08-02T15:40:00Z">
        <w:r w:rsidR="0068686E" w:rsidRPr="0068686E">
          <w:t xml:space="preserve"> the "</w:t>
        </w:r>
        <w:proofErr w:type="spellStart"/>
        <w:r w:rsidR="0068686E" w:rsidRPr="0068686E">
          <w:t>extGroupId</w:t>
        </w:r>
        <w:proofErr w:type="spellEnd"/>
        <w:r w:rsidR="0068686E" w:rsidRPr="0068686E">
          <w:t>" attribute or the "</w:t>
        </w:r>
        <w:proofErr w:type="spellStart"/>
        <w:r w:rsidR="0068686E" w:rsidRPr="0068686E">
          <w:t>gpsi</w:t>
        </w:r>
        <w:proofErr w:type="spellEnd"/>
        <w:r w:rsidR="0068686E" w:rsidRPr="0068686E">
          <w:t xml:space="preserve">" attribute </w:t>
        </w:r>
      </w:ins>
      <w:ins w:id="187" w:author="Huawei [Abdessamad] 2023-08" w:date="2023-08-13T23:03:00Z">
        <w:r w:rsidR="00494A16">
          <w:t>shall be</w:t>
        </w:r>
      </w:ins>
      <w:ins w:id="188" w:author="Ericsson_Maria Liang" w:date="2023-08-02T15:40:00Z">
        <w:r w:rsidR="0068686E" w:rsidRPr="0068686E">
          <w:t xml:space="preserve"> provided</w:t>
        </w:r>
      </w:ins>
      <w:ins w:id="189" w:author="Ericsson_Maria Liang" w:date="2023-08-02T16:00:00Z">
        <w:r w:rsidR="00095339">
          <w:t xml:space="preserve"> to identify the target UE</w:t>
        </w:r>
      </w:ins>
      <w:ins w:id="190" w:author="Huawei [Abdessamad] 2023-08" w:date="2023-08-13T23:03:00Z">
        <w:r w:rsidR="00494A16">
          <w:t>(s)</w:t>
        </w:r>
      </w:ins>
      <w:ins w:id="191" w:author="Ericsson_Maria Liang" w:date="2023-08-02T16:53:00Z">
        <w:r>
          <w:t xml:space="preserve"> in the HTTP POST request message</w:t>
        </w:r>
      </w:ins>
      <w:ins w:id="192" w:author="Ericsson_Maria Liang" w:date="2023-08-02T16:54:00Z">
        <w:r>
          <w:t>.</w:t>
        </w:r>
      </w:ins>
    </w:p>
    <w:p w14:paraId="6F1A72C5" w14:textId="1DF19CCE" w:rsidR="00CA3C4B" w:rsidRDefault="00D77182" w:rsidP="00941821">
      <w:pPr>
        <w:pStyle w:val="B10"/>
        <w:rPr>
          <w:ins w:id="193" w:author="Ericsson_Maria Liang" w:date="2023-08-02T17:13:00Z"/>
        </w:rPr>
      </w:pPr>
      <w:ins w:id="194" w:author="Ericsson_Maria Liang" w:date="2023-08-02T15:19:00Z">
        <w:r w:rsidRPr="00D77182">
          <w:t>-</w:t>
        </w:r>
        <w:r w:rsidRPr="00D77182">
          <w:tab/>
        </w:r>
      </w:ins>
      <w:ins w:id="195" w:author="Ericsson_Maria Liang" w:date="2023-08-02T17:13:00Z">
        <w:r w:rsidR="00CA3C4B">
          <w:t xml:space="preserve">After the </w:t>
        </w:r>
      </w:ins>
      <w:ins w:id="196" w:author="Ericsson_Maria Liang" w:date="2023-08-02T17:14:00Z">
        <w:r w:rsidR="00CA3C4B">
          <w:t xml:space="preserve">successful </w:t>
        </w:r>
        <w:r w:rsidR="00CA3C4B" w:rsidRPr="00CA3C4B">
          <w:t xml:space="preserve">authorization </w:t>
        </w:r>
      </w:ins>
      <w:ins w:id="197" w:author="Huawei [Abdessamad] 2023-08" w:date="2023-08-13T23:03:00Z">
        <w:r w:rsidR="00F5247A">
          <w:t>of the request</w:t>
        </w:r>
      </w:ins>
      <w:ins w:id="198" w:author="Huawei [Abdessamad] 2023-08" w:date="2023-08-13T23:04:00Z">
        <w:r w:rsidR="00F5247A">
          <w:t xml:space="preserve"> at </w:t>
        </w:r>
      </w:ins>
      <w:ins w:id="199" w:author="Ericsson_Maria Liang" w:date="2023-08-02T17:14:00Z">
        <w:r w:rsidR="00CA3C4B" w:rsidRPr="00CA3C4B">
          <w:t xml:space="preserve">the </w:t>
        </w:r>
        <w:r w:rsidR="00CA3C4B">
          <w:t>NEF</w:t>
        </w:r>
        <w:r w:rsidR="00CA3C4B" w:rsidRPr="00CA3C4B">
          <w:t xml:space="preserve">, </w:t>
        </w:r>
        <w:r w:rsidR="00CA3C4B">
          <w:t xml:space="preserve">the </w:t>
        </w:r>
      </w:ins>
      <w:ins w:id="200" w:author="Ericsson_Maria Liang" w:date="2023-08-02T17:13:00Z">
        <w:r w:rsidR="00CA3C4B" w:rsidRPr="00CA3C4B">
          <w:t xml:space="preserve">NEF may </w:t>
        </w:r>
      </w:ins>
      <w:ins w:id="201" w:author="Ericsson_Maria Liang" w:date="2023-08-02T17:14:00Z">
        <w:r w:rsidR="00CA3C4B">
          <w:t xml:space="preserve">further </w:t>
        </w:r>
      </w:ins>
      <w:ins w:id="202" w:author="Ericsson_Maria Liang" w:date="2023-08-02T17:15:00Z">
        <w:r w:rsidR="00CA3C4B" w:rsidRPr="00CA3C4B">
          <w:rPr>
            <w:rFonts w:eastAsia="SimSun"/>
            <w:noProof/>
            <w:lang w:eastAsia="zh-CN"/>
          </w:rPr>
          <w:t xml:space="preserve">support service specific authorization as described in clause 4.15.6.10 in </w:t>
        </w:r>
        <w:r w:rsidR="00CA3C4B" w:rsidRPr="00CA3C4B">
          <w:rPr>
            <w:rFonts w:eastAsia="SimSun"/>
            <w:lang w:eastAsia="zh-CN"/>
          </w:rPr>
          <w:t>3GPP TS 23.502 [2]</w:t>
        </w:r>
      </w:ins>
      <w:ins w:id="203" w:author="Huawei [Abdessamad] 2023-08" w:date="2023-08-13T23:04:00Z">
        <w:r w:rsidR="006E60B5">
          <w:rPr>
            <w:rFonts w:eastAsia="SimSun"/>
            <w:lang w:eastAsia="zh-CN"/>
          </w:rPr>
          <w:t xml:space="preserve"> and </w:t>
        </w:r>
        <w:r w:rsidR="006E60B5" w:rsidRPr="00CA3C4B">
          <w:rPr>
            <w:rFonts w:eastAsia="SimSun"/>
            <w:lang w:eastAsia="zh-CN"/>
          </w:rPr>
          <w:t>3GPP TS 2</w:t>
        </w:r>
        <w:r w:rsidR="006E60B5">
          <w:rPr>
            <w:rFonts w:eastAsia="SimSun"/>
            <w:lang w:eastAsia="zh-CN"/>
          </w:rPr>
          <w:t>9</w:t>
        </w:r>
        <w:r w:rsidR="006E60B5" w:rsidRPr="00CA3C4B">
          <w:rPr>
            <w:rFonts w:eastAsia="SimSun"/>
            <w:lang w:eastAsia="zh-CN"/>
          </w:rPr>
          <w:t>.50</w:t>
        </w:r>
        <w:r w:rsidR="006E60B5">
          <w:rPr>
            <w:rFonts w:eastAsia="SimSun"/>
            <w:lang w:eastAsia="zh-CN"/>
          </w:rPr>
          <w:t>3</w:t>
        </w:r>
        <w:r w:rsidR="006E60B5" w:rsidRPr="00CA3C4B">
          <w:rPr>
            <w:rFonts w:eastAsia="SimSun"/>
            <w:lang w:eastAsia="zh-CN"/>
          </w:rPr>
          <w:t> [</w:t>
        </w:r>
      </w:ins>
      <w:ins w:id="204" w:author="Huawei [Abdessamad] 2023-08" w:date="2023-08-13T23:05:00Z">
        <w:r w:rsidR="00A57E85">
          <w:rPr>
            <w:rFonts w:eastAsia="SimSun"/>
            <w:lang w:eastAsia="zh-CN"/>
          </w:rPr>
          <w:t>63</w:t>
        </w:r>
      </w:ins>
      <w:ins w:id="205" w:author="Huawei [Abdessamad] 2023-08" w:date="2023-08-13T23:04:00Z">
        <w:r w:rsidR="006E60B5" w:rsidRPr="00CA3C4B">
          <w:rPr>
            <w:rFonts w:eastAsia="SimSun"/>
            <w:lang w:eastAsia="zh-CN"/>
          </w:rPr>
          <w:t>]</w:t>
        </w:r>
      </w:ins>
      <w:ins w:id="206" w:author="Ericsson_Maria Liang" w:date="2023-08-02T17:13:00Z">
        <w:r w:rsidR="00CA3C4B" w:rsidRPr="00CA3C4B">
          <w:t>.</w:t>
        </w:r>
      </w:ins>
    </w:p>
    <w:p w14:paraId="39223F2F" w14:textId="771E70B3" w:rsidR="002A189A" w:rsidRDefault="00CA3C4B" w:rsidP="00941821">
      <w:pPr>
        <w:pStyle w:val="B10"/>
        <w:rPr>
          <w:ins w:id="207" w:author="Ericsson_Maria Liang" w:date="2023-08-04T13:59:00Z"/>
          <w:rFonts w:eastAsia="SimSun"/>
        </w:rPr>
      </w:pPr>
      <w:ins w:id="208" w:author="Ericsson_Maria Liang" w:date="2023-08-02T17:13:00Z">
        <w:r>
          <w:t>-</w:t>
        </w:r>
        <w:r>
          <w:tab/>
        </w:r>
      </w:ins>
      <w:ins w:id="209" w:author="Huawei [Abdessamad] 2023-08" w:date="2023-08-13T23:19:00Z">
        <w:r w:rsidR="00DD3D45">
          <w:rPr>
            <w:rFonts w:eastAsia="SimSun"/>
          </w:rPr>
          <w:t>T</w:t>
        </w:r>
      </w:ins>
      <w:ins w:id="210" w:author="Ericsson_Maria Liang" w:date="2023-08-02T17:05:00Z">
        <w:r w:rsidR="00D64E43">
          <w:rPr>
            <w:rFonts w:eastAsia="SimSun"/>
          </w:rPr>
          <w:t xml:space="preserve">he NEF </w:t>
        </w:r>
      </w:ins>
      <w:ins w:id="211" w:author="Huawei [Abdessamad] 2023-08" w:date="2023-08-13T23:19:00Z">
        <w:r w:rsidR="00DD3D45">
          <w:rPr>
            <w:rFonts w:eastAsia="SimSun"/>
          </w:rPr>
          <w:t xml:space="preserve">shall either invoke the TSCTSF at the reception of the request, or when it </w:t>
        </w:r>
      </w:ins>
      <w:ins w:id="212" w:author="Ericsson_Maria Liang" w:date="2023-08-02T17:05:00Z">
        <w:r w:rsidR="00D64E43">
          <w:rPr>
            <w:rFonts w:eastAsia="SimSun"/>
          </w:rPr>
          <w:t>determines to not invoke the TSCTSF</w:t>
        </w:r>
      </w:ins>
      <w:ins w:id="213" w:author="Huawei [Abdessamad] 2023-08" w:date="2023-08-14T10:48:00Z">
        <w:r w:rsidR="00FD7F2A">
          <w:rPr>
            <w:rFonts w:eastAsia="SimSun"/>
          </w:rPr>
          <w:t>,</w:t>
        </w:r>
      </w:ins>
      <w:ins w:id="214" w:author="Ericsson_Maria Liang" w:date="2023-08-02T17:05:00Z">
        <w:r w:rsidR="00D64E43">
          <w:rPr>
            <w:rFonts w:eastAsia="SimSun"/>
          </w:rPr>
          <w:t xml:space="preserve"> </w:t>
        </w:r>
      </w:ins>
      <w:ins w:id="215" w:author="Ericsson_Maria Liang" w:date="2023-08-02T17:24:00Z">
        <w:r w:rsidR="00B931E8" w:rsidRPr="00B931E8">
          <w:rPr>
            <w:rFonts w:eastAsia="SimSun"/>
            <w:lang w:eastAsia="zh-CN"/>
          </w:rPr>
          <w:t>invok</w:t>
        </w:r>
        <w:r w:rsidR="00B931E8">
          <w:rPr>
            <w:rFonts w:eastAsia="SimSun"/>
            <w:lang w:eastAsia="zh-CN"/>
          </w:rPr>
          <w:t>e</w:t>
        </w:r>
        <w:r w:rsidR="00B931E8" w:rsidRPr="00B931E8">
          <w:rPr>
            <w:rFonts w:eastAsia="SimSun"/>
            <w:lang w:eastAsia="zh-CN"/>
          </w:rPr>
          <w:t xml:space="preserve"> the </w:t>
        </w:r>
        <w:proofErr w:type="spellStart"/>
        <w:r w:rsidR="00B931E8" w:rsidRPr="00B931E8">
          <w:rPr>
            <w:rFonts w:eastAsia="SimSun"/>
          </w:rPr>
          <w:t>Nud</w:t>
        </w:r>
        <w:r w:rsidR="00B931E8" w:rsidRPr="00B931E8">
          <w:rPr>
            <w:rFonts w:eastAsia="SimSun" w:hint="eastAsia"/>
            <w:lang w:eastAsia="zh-CN"/>
          </w:rPr>
          <w:t>r</w:t>
        </w:r>
        <w:r w:rsidR="00B931E8" w:rsidRPr="00B931E8">
          <w:rPr>
            <w:rFonts w:eastAsia="SimSun"/>
          </w:rPr>
          <w:t>_</w:t>
        </w:r>
        <w:r w:rsidR="00B931E8" w:rsidRPr="00B931E8">
          <w:rPr>
            <w:rFonts w:eastAsia="SimSun"/>
            <w:lang w:eastAsia="zh-CN"/>
          </w:rPr>
          <w:t>Data</w:t>
        </w:r>
        <w:r w:rsidR="00B931E8" w:rsidRPr="00B931E8">
          <w:rPr>
            <w:rFonts w:eastAsia="SimSun" w:hint="eastAsia"/>
            <w:lang w:eastAsia="zh-CN"/>
          </w:rPr>
          <w:t>Repository</w:t>
        </w:r>
        <w:proofErr w:type="spellEnd"/>
        <w:r w:rsidR="00B931E8" w:rsidRPr="00B931E8">
          <w:rPr>
            <w:rFonts w:eastAsia="SimSun"/>
            <w:lang w:eastAsia="zh-CN"/>
          </w:rPr>
          <w:t xml:space="preserve"> service as described in 3GPP TS 29.504 [20] and 3GPP TS 29.519 [23] </w:t>
        </w:r>
      </w:ins>
      <w:ins w:id="216" w:author="Ericsson_Maria Liang" w:date="2023-08-02T17:05:00Z">
        <w:r w:rsidR="00D64E43">
          <w:rPr>
            <w:rFonts w:eastAsia="SimSun"/>
          </w:rPr>
          <w:t xml:space="preserve">to store the information related to the Internal Group ID or SUPI </w:t>
        </w:r>
      </w:ins>
      <w:ins w:id="217" w:author="Ericsson_Maria Liang" w:date="2023-08-02T17:16:00Z">
        <w:r>
          <w:rPr>
            <w:rFonts w:eastAsia="SimSun"/>
          </w:rPr>
          <w:t>as Application Data</w:t>
        </w:r>
      </w:ins>
      <w:ins w:id="218" w:author="Ericsson_Maria Liang" w:date="2023-08-02T17:17:00Z">
        <w:r>
          <w:rPr>
            <w:rFonts w:eastAsia="SimSun"/>
          </w:rPr>
          <w:t xml:space="preserve"> </w:t>
        </w:r>
      </w:ins>
      <w:ins w:id="219" w:author="Ericsson_Maria Liang" w:date="2023-08-02T17:05:00Z">
        <w:r w:rsidR="00D64E43">
          <w:rPr>
            <w:rFonts w:eastAsia="SimSun"/>
          </w:rPr>
          <w:t xml:space="preserve">in </w:t>
        </w:r>
      </w:ins>
      <w:ins w:id="220" w:author="Huawei [Abdessamad] 2023-08" w:date="2023-08-13T23:07:00Z">
        <w:r w:rsidR="004A3D49">
          <w:rPr>
            <w:rFonts w:eastAsia="SimSun"/>
          </w:rPr>
          <w:t xml:space="preserve">the </w:t>
        </w:r>
      </w:ins>
      <w:ins w:id="221" w:author="Ericsson_Maria Liang" w:date="2023-08-02T17:05:00Z">
        <w:r w:rsidR="00D64E43">
          <w:rPr>
            <w:rFonts w:eastAsia="SimSun"/>
          </w:rPr>
          <w:t>UDR</w:t>
        </w:r>
      </w:ins>
      <w:ins w:id="222" w:author="Ericsson_Maria Liang" w:date="2023-08-04T13:57:00Z">
        <w:r w:rsidR="002A189A" w:rsidRPr="002A189A">
          <w:rPr>
            <w:rFonts w:eastAsia="SimSun"/>
          </w:rPr>
          <w:t>.</w:t>
        </w:r>
      </w:ins>
    </w:p>
    <w:p w14:paraId="340E571E" w14:textId="714A74E8" w:rsidR="00D64E43" w:rsidRDefault="002A189A" w:rsidP="00941821">
      <w:pPr>
        <w:pStyle w:val="B10"/>
        <w:rPr>
          <w:ins w:id="223" w:author="Ericsson_Maria Liang" w:date="2023-08-02T17:05:00Z"/>
          <w:rFonts w:eastAsia="SimSun"/>
        </w:rPr>
      </w:pPr>
      <w:ins w:id="224" w:author="Ericsson_Maria Liang" w:date="2023-08-04T13:59:00Z">
        <w:r>
          <w:rPr>
            <w:rFonts w:eastAsia="SimSun"/>
          </w:rPr>
          <w:t>-</w:t>
        </w:r>
        <w:r>
          <w:rPr>
            <w:rFonts w:eastAsia="SimSun"/>
          </w:rPr>
          <w:tab/>
        </w:r>
      </w:ins>
      <w:ins w:id="225" w:author="Ericsson_Maria Liang" w:date="2023-08-04T14:00:00Z">
        <w:r>
          <w:rPr>
            <w:rFonts w:eastAsia="SimSun"/>
          </w:rPr>
          <w:t>No direct interaction</w:t>
        </w:r>
      </w:ins>
      <w:ins w:id="226" w:author="Huawei [Abdessamad] 2023-08" w:date="2023-08-13T23:20:00Z">
        <w:r w:rsidR="00DE6871">
          <w:rPr>
            <w:rFonts w:eastAsia="SimSun"/>
          </w:rPr>
          <w:t>s</w:t>
        </w:r>
      </w:ins>
      <w:ins w:id="227" w:author="Ericsson_Maria Liang" w:date="2023-08-04T14:00:00Z">
        <w:r>
          <w:rPr>
            <w:rFonts w:eastAsia="SimSun"/>
          </w:rPr>
          <w:t xml:space="preserve"> between the </w:t>
        </w:r>
      </w:ins>
      <w:ins w:id="228" w:author="Ericsson_Maria Liang" w:date="2023-08-04T13:59:00Z">
        <w:r w:rsidRPr="002A189A">
          <w:rPr>
            <w:rFonts w:eastAsia="SimSun"/>
          </w:rPr>
          <w:t xml:space="preserve">NEF </w:t>
        </w:r>
      </w:ins>
      <w:ins w:id="229" w:author="Ericsson_Maria Liang" w:date="2023-08-04T14:00:00Z">
        <w:r>
          <w:rPr>
            <w:rFonts w:eastAsia="SimSun"/>
          </w:rPr>
          <w:t>and</w:t>
        </w:r>
      </w:ins>
      <w:ins w:id="230" w:author="Ericsson_Maria Liang" w:date="2023-08-04T13:59:00Z">
        <w:r w:rsidRPr="002A189A">
          <w:rPr>
            <w:rFonts w:eastAsia="SimSun"/>
          </w:rPr>
          <w:t xml:space="preserve"> the PCF</w:t>
        </w:r>
      </w:ins>
      <w:ins w:id="231" w:author="Huawei [Abdessamad] 2023-08" w:date="2023-08-13T23:20:00Z">
        <w:r w:rsidR="00DE6871">
          <w:rPr>
            <w:rFonts w:eastAsia="SimSun"/>
          </w:rPr>
          <w:t xml:space="preserve"> shall take place</w:t>
        </w:r>
      </w:ins>
      <w:ins w:id="232" w:author="Ericsson_Maria Liang" w:date="2023-08-04T14:00:00Z">
        <w:r>
          <w:rPr>
            <w:rFonts w:eastAsia="SimSun"/>
          </w:rPr>
          <w:t>.</w:t>
        </w:r>
      </w:ins>
    </w:p>
    <w:p w14:paraId="7CBE1FC9" w14:textId="57D5B43E" w:rsidR="007D3BEB" w:rsidRDefault="007D3BEB" w:rsidP="007D3B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840A99">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5B2662AD" w14:textId="77777777" w:rsidR="00A701D7" w:rsidRDefault="00A701D7" w:rsidP="00A701D7">
      <w:pPr>
        <w:pStyle w:val="Heading2"/>
      </w:pPr>
      <w:bookmarkStart w:id="233" w:name="_Toc28013348"/>
      <w:bookmarkStart w:id="234" w:name="_Toc36040104"/>
      <w:bookmarkStart w:id="235" w:name="_Toc44692721"/>
      <w:bookmarkStart w:id="236" w:name="_Toc45134182"/>
      <w:bookmarkStart w:id="237" w:name="_Toc49607246"/>
      <w:bookmarkStart w:id="238" w:name="_Toc51763218"/>
      <w:bookmarkStart w:id="239" w:name="_Toc58850116"/>
      <w:bookmarkStart w:id="240" w:name="_Toc59018496"/>
      <w:bookmarkStart w:id="241" w:name="_Toc68169502"/>
      <w:bookmarkStart w:id="242" w:name="_Toc114211734"/>
      <w:bookmarkStart w:id="243" w:name="_Toc136554480"/>
      <w:bookmarkStart w:id="244" w:name="_Toc138752528"/>
      <w:r>
        <w:t>5.3</w:t>
      </w:r>
      <w:r>
        <w:tab/>
        <w:t>Reused APIs</w:t>
      </w:r>
      <w:bookmarkEnd w:id="233"/>
      <w:bookmarkEnd w:id="234"/>
      <w:bookmarkEnd w:id="235"/>
      <w:bookmarkEnd w:id="236"/>
      <w:bookmarkEnd w:id="237"/>
      <w:bookmarkEnd w:id="238"/>
      <w:bookmarkEnd w:id="239"/>
      <w:bookmarkEnd w:id="240"/>
      <w:bookmarkEnd w:id="241"/>
      <w:bookmarkEnd w:id="242"/>
      <w:bookmarkEnd w:id="243"/>
      <w:bookmarkEnd w:id="244"/>
    </w:p>
    <w:p w14:paraId="6AA45E23" w14:textId="77777777" w:rsidR="00A701D7" w:rsidRDefault="00A701D7" w:rsidP="00A701D7">
      <w:r>
        <w:t xml:space="preserve">This clause describes the northbound APIs which are applicable for both EPS and 5GS. </w:t>
      </w:r>
    </w:p>
    <w:p w14:paraId="3EBC5602" w14:textId="77777777" w:rsidR="00A701D7" w:rsidRDefault="00A701D7" w:rsidP="00A701D7">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A701D7" w14:paraId="601173D6" w14:textId="77777777" w:rsidTr="00C144E4">
        <w:trPr>
          <w:jc w:val="center"/>
        </w:trPr>
        <w:tc>
          <w:tcPr>
            <w:tcW w:w="1413" w:type="pct"/>
            <w:shd w:val="clear" w:color="000000" w:fill="C0C0C0"/>
            <w:hideMark/>
          </w:tcPr>
          <w:p w14:paraId="5A3C56C7" w14:textId="77777777" w:rsidR="00A701D7" w:rsidRDefault="00A701D7" w:rsidP="00C144E4">
            <w:pPr>
              <w:pStyle w:val="TAH"/>
            </w:pPr>
            <w:r>
              <w:t>API Name</w:t>
            </w:r>
          </w:p>
        </w:tc>
        <w:tc>
          <w:tcPr>
            <w:tcW w:w="3587" w:type="pct"/>
            <w:shd w:val="clear" w:color="000000" w:fill="C0C0C0"/>
            <w:vAlign w:val="center"/>
            <w:hideMark/>
          </w:tcPr>
          <w:p w14:paraId="57D9F824" w14:textId="77777777" w:rsidR="00A701D7" w:rsidRDefault="00A701D7" w:rsidP="00C144E4">
            <w:pPr>
              <w:pStyle w:val="TAH"/>
            </w:pPr>
            <w:r>
              <w:t>Differences</w:t>
            </w:r>
          </w:p>
        </w:tc>
      </w:tr>
      <w:tr w:rsidR="00A701D7" w14:paraId="632D7475" w14:textId="77777777" w:rsidTr="00C144E4">
        <w:trPr>
          <w:jc w:val="center"/>
        </w:trPr>
        <w:tc>
          <w:tcPr>
            <w:tcW w:w="1413" w:type="pct"/>
          </w:tcPr>
          <w:p w14:paraId="1895D520" w14:textId="77777777" w:rsidR="00A701D7" w:rsidRDefault="00A701D7" w:rsidP="00C144E4">
            <w:pPr>
              <w:pStyle w:val="TAL"/>
            </w:pPr>
            <w:proofErr w:type="spellStart"/>
            <w:r>
              <w:t>ResourceManagementOfBdt</w:t>
            </w:r>
            <w:proofErr w:type="spellEnd"/>
          </w:p>
        </w:tc>
        <w:tc>
          <w:tcPr>
            <w:tcW w:w="3587" w:type="pct"/>
            <w:vAlign w:val="center"/>
          </w:tcPr>
          <w:p w14:paraId="471DF42E" w14:textId="77777777" w:rsidR="00A701D7" w:rsidRDefault="00A701D7" w:rsidP="00C144E4">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A701D7" w14:paraId="258430D1" w14:textId="77777777" w:rsidTr="00C144E4">
        <w:trPr>
          <w:jc w:val="center"/>
        </w:trPr>
        <w:tc>
          <w:tcPr>
            <w:tcW w:w="1413" w:type="pct"/>
          </w:tcPr>
          <w:p w14:paraId="61D98DFC" w14:textId="77777777" w:rsidR="00A701D7" w:rsidRDefault="00A701D7" w:rsidP="00C144E4">
            <w:pPr>
              <w:pStyle w:val="TAL"/>
              <w:rPr>
                <w:lang w:eastAsia="zh-CN"/>
              </w:rPr>
            </w:pPr>
            <w:proofErr w:type="spellStart"/>
            <w:r>
              <w:rPr>
                <w:lang w:eastAsia="zh-CN"/>
              </w:rPr>
              <w:t>PfdManagement</w:t>
            </w:r>
            <w:proofErr w:type="spellEnd"/>
          </w:p>
        </w:tc>
        <w:tc>
          <w:tcPr>
            <w:tcW w:w="3587" w:type="pct"/>
            <w:vAlign w:val="center"/>
          </w:tcPr>
          <w:p w14:paraId="7228E272" w14:textId="77777777" w:rsidR="00A701D7" w:rsidRPr="00C86950" w:rsidRDefault="00A701D7" w:rsidP="00C144E4">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The following features as described in clause 5.11.4 of 3GPP TS 29.122 [4] may only be supported in 5G: "FailureLocation</w:t>
            </w:r>
            <w:r w:rsidRPr="00C86950">
              <w:rPr>
                <w:rFonts w:eastAsia="DengXian" w:hint="eastAsia"/>
                <w:noProof/>
              </w:rPr>
              <w:t>_</w:t>
            </w:r>
            <w:r w:rsidRPr="00C86950">
              <w:rPr>
                <w:rFonts w:eastAsia="DengXian"/>
                <w:noProof/>
              </w:rPr>
              <w:t>5G".</w:t>
            </w:r>
          </w:p>
        </w:tc>
      </w:tr>
      <w:tr w:rsidR="00A701D7" w14:paraId="708186CB" w14:textId="77777777" w:rsidTr="00C144E4">
        <w:trPr>
          <w:jc w:val="center"/>
        </w:trPr>
        <w:tc>
          <w:tcPr>
            <w:tcW w:w="1413" w:type="pct"/>
          </w:tcPr>
          <w:p w14:paraId="5B519013" w14:textId="77777777" w:rsidR="00A701D7" w:rsidRDefault="00A701D7" w:rsidP="00C144E4">
            <w:pPr>
              <w:pStyle w:val="TAL"/>
              <w:rPr>
                <w:lang w:eastAsia="zh-CN"/>
              </w:rPr>
            </w:pPr>
            <w:r>
              <w:rPr>
                <w:rFonts w:hint="eastAsia"/>
                <w:noProof/>
                <w:lang w:eastAsia="zh-CN"/>
              </w:rPr>
              <w:t>Monitoring</w:t>
            </w:r>
            <w:r>
              <w:rPr>
                <w:noProof/>
                <w:lang w:eastAsia="zh-CN"/>
              </w:rPr>
              <w:t>Event</w:t>
            </w:r>
          </w:p>
        </w:tc>
        <w:tc>
          <w:tcPr>
            <w:tcW w:w="3587" w:type="pct"/>
            <w:vAlign w:val="center"/>
          </w:tcPr>
          <w:p w14:paraId="6311140C" w14:textId="77777777" w:rsidR="00A701D7" w:rsidRDefault="00A701D7" w:rsidP="00C144E4">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w:t>
            </w:r>
          </w:p>
          <w:p w14:paraId="213B06D3" w14:textId="77777777" w:rsidR="00A701D7" w:rsidRDefault="00A701D7" w:rsidP="00C144E4">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A701D7" w14:paraId="018C462A" w14:textId="77777777" w:rsidTr="00C144E4">
        <w:trPr>
          <w:jc w:val="center"/>
        </w:trPr>
        <w:tc>
          <w:tcPr>
            <w:tcW w:w="1413" w:type="pct"/>
          </w:tcPr>
          <w:p w14:paraId="341D1827" w14:textId="77777777" w:rsidR="00A701D7" w:rsidRDefault="00A701D7" w:rsidP="00C144E4">
            <w:pPr>
              <w:pStyle w:val="TAL"/>
              <w:rPr>
                <w:noProof/>
                <w:lang w:eastAsia="zh-CN"/>
              </w:rPr>
            </w:pPr>
            <w:proofErr w:type="spellStart"/>
            <w:r>
              <w:rPr>
                <w:rFonts w:eastAsia="DengXian"/>
                <w:lang w:eastAsia="zh-CN"/>
              </w:rPr>
              <w:t>DeviceTriggering</w:t>
            </w:r>
            <w:proofErr w:type="spellEnd"/>
          </w:p>
        </w:tc>
        <w:tc>
          <w:tcPr>
            <w:tcW w:w="3587" w:type="pct"/>
            <w:vAlign w:val="center"/>
          </w:tcPr>
          <w:p w14:paraId="5B345420" w14:textId="77777777" w:rsidR="00A701D7" w:rsidRDefault="00A701D7" w:rsidP="00C144E4">
            <w:pPr>
              <w:pStyle w:val="TAL"/>
            </w:pPr>
          </w:p>
        </w:tc>
      </w:tr>
      <w:tr w:rsidR="00A701D7" w14:paraId="0E900C20" w14:textId="77777777" w:rsidTr="00C144E4">
        <w:trPr>
          <w:jc w:val="center"/>
        </w:trPr>
        <w:tc>
          <w:tcPr>
            <w:tcW w:w="1413" w:type="pct"/>
          </w:tcPr>
          <w:p w14:paraId="7D6C7A5E" w14:textId="77777777" w:rsidR="00A701D7" w:rsidRDefault="00A701D7" w:rsidP="00C144E4">
            <w:pPr>
              <w:pStyle w:val="TAL"/>
              <w:rPr>
                <w:rFonts w:eastAsia="DengXian"/>
                <w:lang w:eastAsia="zh-CN"/>
              </w:rPr>
            </w:pPr>
            <w:proofErr w:type="spellStart"/>
            <w:r>
              <w:t>CpProvisioning</w:t>
            </w:r>
            <w:proofErr w:type="spellEnd"/>
          </w:p>
        </w:tc>
        <w:tc>
          <w:tcPr>
            <w:tcW w:w="3587" w:type="pct"/>
            <w:vAlign w:val="center"/>
          </w:tcPr>
          <w:p w14:paraId="459F626F" w14:textId="77777777" w:rsidR="00A701D7" w:rsidRDefault="00A701D7" w:rsidP="00C144E4">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 "</w:t>
            </w:r>
            <w:proofErr w:type="spellStart"/>
            <w:r w:rsidRPr="00194D8D">
              <w:rPr>
                <w:lang w:eastAsia="zh-CN"/>
              </w:rPr>
              <w:t>AppExpUeBehaviour</w:t>
            </w:r>
            <w:proofErr w:type="spellEnd"/>
            <w:r>
              <w:rPr>
                <w:lang w:eastAsia="zh-CN"/>
              </w:rPr>
              <w:t>".</w:t>
            </w:r>
          </w:p>
        </w:tc>
      </w:tr>
      <w:tr w:rsidR="00A701D7" w14:paraId="4EF0918A" w14:textId="77777777" w:rsidTr="00C144E4">
        <w:trPr>
          <w:jc w:val="center"/>
        </w:trPr>
        <w:tc>
          <w:tcPr>
            <w:tcW w:w="1413" w:type="pct"/>
          </w:tcPr>
          <w:p w14:paraId="472DEC42" w14:textId="77777777" w:rsidR="00A701D7" w:rsidRDefault="00A701D7" w:rsidP="00C144E4">
            <w:pPr>
              <w:pStyle w:val="TAL"/>
            </w:pPr>
            <w:proofErr w:type="spellStart"/>
            <w:r>
              <w:t>ChargeableParty</w:t>
            </w:r>
            <w:proofErr w:type="spellEnd"/>
          </w:p>
        </w:tc>
        <w:tc>
          <w:tcPr>
            <w:tcW w:w="3587" w:type="pct"/>
            <w:vAlign w:val="center"/>
          </w:tcPr>
          <w:p w14:paraId="47CD8880" w14:textId="77777777" w:rsidR="00A701D7" w:rsidRDefault="00A701D7" w:rsidP="00C144E4">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r w:rsidRPr="008D5907">
              <w:rPr>
                <w:lang w:eastAsia="zh-CN"/>
              </w:rPr>
              <w:t>, "ToSTC_5G"</w:t>
            </w:r>
            <w:r>
              <w:rPr>
                <w:lang w:eastAsia="zh-CN"/>
              </w:rPr>
              <w:t>.</w:t>
            </w:r>
          </w:p>
          <w:p w14:paraId="32FA7F40" w14:textId="77777777" w:rsidR="00A701D7" w:rsidRDefault="00A701D7" w:rsidP="00C144E4">
            <w:pPr>
              <w:pStyle w:val="TAL"/>
              <w:ind w:left="256" w:hangingChars="142" w:hanging="256"/>
              <w:rPr>
                <w:lang w:eastAsia="zh-CN"/>
              </w:rPr>
            </w:pPr>
            <w:r>
              <w:rPr>
                <w:rFonts w:eastAsia="DengXian"/>
                <w:noProof/>
              </w:rPr>
              <w:t>-</w:t>
            </w:r>
            <w:r>
              <w:rPr>
                <w:rFonts w:eastAsia="DengXian"/>
                <w:noProof/>
              </w:rPr>
              <w:tab/>
            </w:r>
            <w:r>
              <w:t xml:space="preserve">The events (i.e. LOSS_OF_BEARER, RECOVERY_OF_BEARER and RELEASE_OF_BEARER) do </w:t>
            </w:r>
            <w:r>
              <w:rPr>
                <w:noProof/>
                <w:lang w:eastAsia="zh-CN"/>
              </w:rPr>
              <w:t>not apply for 5G.</w:t>
            </w:r>
          </w:p>
        </w:tc>
      </w:tr>
      <w:tr w:rsidR="00A701D7" w14:paraId="3358BBCD" w14:textId="77777777" w:rsidTr="00C144E4">
        <w:trPr>
          <w:jc w:val="center"/>
        </w:trPr>
        <w:tc>
          <w:tcPr>
            <w:tcW w:w="1413" w:type="pct"/>
          </w:tcPr>
          <w:p w14:paraId="7E0C4C6C" w14:textId="77777777" w:rsidR="00A701D7" w:rsidRDefault="00A701D7" w:rsidP="00C144E4">
            <w:pPr>
              <w:pStyle w:val="TAL"/>
            </w:pPr>
            <w:proofErr w:type="spellStart"/>
            <w:r>
              <w:t>AsSessionWithQoS</w:t>
            </w:r>
            <w:proofErr w:type="spellEnd"/>
          </w:p>
        </w:tc>
        <w:tc>
          <w:tcPr>
            <w:tcW w:w="3587" w:type="pct"/>
            <w:vAlign w:val="center"/>
          </w:tcPr>
          <w:p w14:paraId="38DCBDA7" w14:textId="1FF43BC1" w:rsidR="00A701D7" w:rsidRDefault="00A701D7" w:rsidP="00C144E4">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r>
              <w:t>EnTSCAC</w:t>
            </w:r>
            <w:r>
              <w:rPr>
                <w:lang w:eastAsia="zh-CN"/>
              </w:rPr>
              <w:t>",</w:t>
            </w:r>
            <w:ins w:id="245" w:author="Huawei [Abdessamad] 2023-08" w:date="2023-08-13T23:21:00Z">
              <w:r w:rsidR="00DA244D">
                <w:rPr>
                  <w:lang w:eastAsia="zh-CN"/>
                </w:rPr>
                <w:t>"</w:t>
              </w:r>
            </w:ins>
            <w:del w:id="246" w:author="Huawei [Abdessamad] 2023-08" w:date="2023-08-13T23:21:00Z">
              <w:r w:rsidDel="00DA244D">
                <w:rPr>
                  <w:lang w:eastAsia="zh-CN"/>
                </w:rPr>
                <w:delText>”</w:delText>
              </w:r>
            </w:del>
            <w:r>
              <w:rPr>
                <w:lang w:eastAsia="zh-CN"/>
              </w:rPr>
              <w:t>XRM_5G</w:t>
            </w:r>
            <w:ins w:id="247" w:author="Huawei [Abdessamad] 2023-08" w:date="2023-08-13T23:21:00Z">
              <w:r w:rsidR="00DA244D">
                <w:rPr>
                  <w:lang w:eastAsia="zh-CN"/>
                </w:rPr>
                <w:t>"</w:t>
              </w:r>
            </w:ins>
            <w:del w:id="248" w:author="Huawei [Abdessamad] 2023-08" w:date="2023-08-13T23:21:00Z">
              <w:r w:rsidDel="00DA244D">
                <w:rPr>
                  <w:lang w:eastAsia="zh-CN"/>
                </w:rPr>
                <w:delText>”</w:delText>
              </w:r>
            </w:del>
            <w:r w:rsidRPr="008D5907">
              <w:rPr>
                <w:lang w:eastAsia="zh-CN"/>
              </w:rPr>
              <w:t>, "ToSTC_5G"</w:t>
            </w:r>
            <w:ins w:id="249" w:author="Ericsson_Maria Liang" w:date="2023-08-02T15:14:00Z">
              <w:r w:rsidR="00BE2019">
                <w:rPr>
                  <w:lang w:eastAsia="zh-CN"/>
                </w:rPr>
                <w:t xml:space="preserve"> and </w:t>
              </w:r>
              <w:r w:rsidR="00BE2019" w:rsidRPr="008D5907">
                <w:rPr>
                  <w:lang w:eastAsia="zh-CN"/>
                </w:rPr>
                <w:t>"</w:t>
              </w:r>
            </w:ins>
            <w:ins w:id="250" w:author="Ericsson_Maria Liang" w:date="2023-08-02T15:15:00Z">
              <w:r w:rsidR="00BE2019">
                <w:rPr>
                  <w:lang w:eastAsia="zh-CN"/>
                </w:rPr>
                <w:t>GMEC</w:t>
              </w:r>
            </w:ins>
            <w:ins w:id="251" w:author="Ericsson_Maria Liang" w:date="2023-08-02T15:14:00Z">
              <w:r w:rsidR="00BE2019" w:rsidRPr="008D5907">
                <w:rPr>
                  <w:lang w:eastAsia="zh-CN"/>
                </w:rPr>
                <w:t>_5G"</w:t>
              </w:r>
            </w:ins>
            <w:r>
              <w:rPr>
                <w:lang w:eastAsia="zh-CN"/>
              </w:rPr>
              <w:t>.</w:t>
            </w:r>
          </w:p>
          <w:p w14:paraId="0764713C" w14:textId="77777777" w:rsidR="00A701D7" w:rsidRDefault="00A701D7" w:rsidP="00C144E4">
            <w:pPr>
              <w:pStyle w:val="TAL"/>
              <w:ind w:left="256" w:hangingChars="142" w:hanging="256"/>
              <w:rPr>
                <w:lang w:eastAsia="zh-CN"/>
              </w:rPr>
            </w:pPr>
            <w:r>
              <w:rPr>
                <w:rFonts w:eastAsia="DengXian"/>
                <w:noProof/>
              </w:rPr>
              <w:t>-</w:t>
            </w:r>
            <w:r>
              <w:rPr>
                <w:rFonts w:eastAsia="DengXian"/>
                <w:noProof/>
              </w:rPr>
              <w:tab/>
            </w:r>
            <w:r>
              <w:rPr>
                <w:lang w:eastAsia="zh-CN"/>
              </w:rPr>
              <w:t>The events (i.e. LOSS_OF_BEARER, RECOVERY_OF_BEARER and RELEASE_OF_BEARER) do not apply for 5G.</w:t>
            </w:r>
          </w:p>
        </w:tc>
      </w:tr>
      <w:tr w:rsidR="00A701D7" w14:paraId="5A6B4C46" w14:textId="77777777" w:rsidTr="00C144E4">
        <w:trPr>
          <w:jc w:val="center"/>
        </w:trPr>
        <w:tc>
          <w:tcPr>
            <w:tcW w:w="1413" w:type="pct"/>
          </w:tcPr>
          <w:p w14:paraId="6E29795E" w14:textId="77777777" w:rsidR="00A701D7" w:rsidRDefault="00A701D7" w:rsidP="00C144E4">
            <w:pPr>
              <w:pStyle w:val="TAL"/>
            </w:pPr>
            <w:proofErr w:type="spellStart"/>
            <w:r>
              <w:t>MsisdnLessMoSms</w:t>
            </w:r>
            <w:proofErr w:type="spellEnd"/>
          </w:p>
        </w:tc>
        <w:tc>
          <w:tcPr>
            <w:tcW w:w="3587" w:type="pct"/>
            <w:vAlign w:val="center"/>
          </w:tcPr>
          <w:p w14:paraId="4821F971" w14:textId="77777777" w:rsidR="00A701D7" w:rsidRDefault="00A701D7" w:rsidP="00C144E4">
            <w:pPr>
              <w:pStyle w:val="TAL"/>
              <w:ind w:hanging="27"/>
              <w:rPr>
                <w:lang w:eastAsia="zh-CN"/>
              </w:rPr>
            </w:pPr>
          </w:p>
        </w:tc>
      </w:tr>
      <w:tr w:rsidR="00A701D7" w14:paraId="0EC7B7FD" w14:textId="77777777" w:rsidTr="00C144E4">
        <w:trPr>
          <w:jc w:val="center"/>
        </w:trPr>
        <w:tc>
          <w:tcPr>
            <w:tcW w:w="1413" w:type="pct"/>
          </w:tcPr>
          <w:p w14:paraId="615A0CAB" w14:textId="77777777" w:rsidR="00A701D7" w:rsidRDefault="00A701D7" w:rsidP="00C144E4">
            <w:pPr>
              <w:pStyle w:val="TAL"/>
            </w:pPr>
            <w:proofErr w:type="spellStart"/>
            <w:r>
              <w:t>NpConfiguration</w:t>
            </w:r>
            <w:proofErr w:type="spellEnd"/>
          </w:p>
        </w:tc>
        <w:tc>
          <w:tcPr>
            <w:tcW w:w="3587" w:type="pct"/>
            <w:vAlign w:val="center"/>
          </w:tcPr>
          <w:p w14:paraId="56A4E3E5" w14:textId="77777777" w:rsidR="00A701D7" w:rsidRPr="007F2108" w:rsidRDefault="00A701D7" w:rsidP="00C144E4">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p>
        </w:tc>
      </w:tr>
      <w:tr w:rsidR="00A701D7" w14:paraId="4999712B" w14:textId="77777777" w:rsidTr="00C144E4">
        <w:trPr>
          <w:jc w:val="center"/>
        </w:trPr>
        <w:tc>
          <w:tcPr>
            <w:tcW w:w="1413" w:type="pct"/>
          </w:tcPr>
          <w:p w14:paraId="1EEA18B0" w14:textId="77777777" w:rsidR="00A701D7" w:rsidRDefault="00A701D7" w:rsidP="00C144E4">
            <w:pPr>
              <w:pStyle w:val="TAL"/>
            </w:pPr>
            <w:r>
              <w:t>NIDD</w:t>
            </w:r>
          </w:p>
        </w:tc>
        <w:tc>
          <w:tcPr>
            <w:tcW w:w="3587" w:type="pct"/>
            <w:vAlign w:val="center"/>
          </w:tcPr>
          <w:p w14:paraId="15C1DF1F" w14:textId="77777777" w:rsidR="00A701D7" w:rsidRDefault="00A701D7" w:rsidP="00C144E4">
            <w:pPr>
              <w:pStyle w:val="TAL"/>
              <w:ind w:hanging="27"/>
              <w:rPr>
                <w:lang w:eastAsia="zh-CN"/>
              </w:rPr>
            </w:pPr>
          </w:p>
        </w:tc>
      </w:tr>
      <w:tr w:rsidR="00A701D7" w14:paraId="3DE04848" w14:textId="77777777" w:rsidTr="00C144E4">
        <w:trPr>
          <w:jc w:val="center"/>
        </w:trPr>
        <w:tc>
          <w:tcPr>
            <w:tcW w:w="1413" w:type="pct"/>
          </w:tcPr>
          <w:p w14:paraId="1E974E59" w14:textId="77777777" w:rsidR="00A701D7" w:rsidRDefault="00A701D7" w:rsidP="00C144E4">
            <w:pPr>
              <w:pStyle w:val="TAL"/>
            </w:pPr>
            <w:proofErr w:type="spellStart"/>
            <w:r>
              <w:t>RacsParameterProvisioning</w:t>
            </w:r>
            <w:proofErr w:type="spellEnd"/>
          </w:p>
        </w:tc>
        <w:tc>
          <w:tcPr>
            <w:tcW w:w="3587" w:type="pct"/>
            <w:vAlign w:val="center"/>
          </w:tcPr>
          <w:p w14:paraId="2DA56A00" w14:textId="77777777" w:rsidR="00A701D7" w:rsidRDefault="00A701D7" w:rsidP="00C144E4">
            <w:pPr>
              <w:pStyle w:val="TAL"/>
              <w:ind w:hanging="27"/>
              <w:rPr>
                <w:lang w:eastAsia="zh-CN"/>
              </w:rPr>
            </w:pPr>
          </w:p>
        </w:tc>
      </w:tr>
      <w:tr w:rsidR="00A701D7" w14:paraId="3CB639E1" w14:textId="77777777" w:rsidTr="00C144E4">
        <w:trPr>
          <w:jc w:val="center"/>
        </w:trPr>
        <w:tc>
          <w:tcPr>
            <w:tcW w:w="1413" w:type="pct"/>
          </w:tcPr>
          <w:p w14:paraId="6041DA88" w14:textId="77777777" w:rsidR="00A701D7" w:rsidRDefault="00A701D7" w:rsidP="00C144E4">
            <w:pPr>
              <w:pStyle w:val="TAL"/>
            </w:pPr>
            <w:proofErr w:type="spellStart"/>
            <w:r>
              <w:t>ECRControl</w:t>
            </w:r>
            <w:proofErr w:type="spellEnd"/>
          </w:p>
        </w:tc>
        <w:tc>
          <w:tcPr>
            <w:tcW w:w="3587" w:type="pct"/>
            <w:vAlign w:val="center"/>
          </w:tcPr>
          <w:p w14:paraId="59696E38" w14:textId="77777777" w:rsidR="00A701D7" w:rsidRDefault="00A701D7" w:rsidP="00C144E4">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tbl>
    <w:p w14:paraId="35D736EB" w14:textId="77777777" w:rsidR="00A701D7" w:rsidRDefault="00A701D7" w:rsidP="00A701D7">
      <w:pPr>
        <w:rPr>
          <w:lang w:eastAsia="zh-CN"/>
        </w:rPr>
      </w:pPr>
    </w:p>
    <w:p w14:paraId="1C62A878" w14:textId="77777777" w:rsidR="00A701D7" w:rsidRDefault="00A701D7" w:rsidP="00A701D7">
      <w:pPr>
        <w:pStyle w:val="EditorsNote"/>
      </w:pPr>
      <w:r w:rsidRPr="00D30DFF">
        <w:t xml:space="preserve">Editor’s Note: </w:t>
      </w:r>
      <w:r>
        <w:t>XRM_5G f</w:t>
      </w:r>
      <w:r w:rsidRPr="00D30DFF">
        <w:t xml:space="preserve">eature name and </w:t>
      </w:r>
      <w:r>
        <w:t>granularity</w:t>
      </w:r>
      <w:r w:rsidRPr="00D30DFF">
        <w:t xml:space="preserve"> is FFS</w:t>
      </w:r>
      <w:r>
        <w:t>.</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F00EC" w14:textId="77777777" w:rsidR="00F04317" w:rsidRDefault="00F04317">
      <w:r>
        <w:separator/>
      </w:r>
    </w:p>
  </w:endnote>
  <w:endnote w:type="continuationSeparator" w:id="0">
    <w:p w14:paraId="02DABA1A" w14:textId="77777777" w:rsidR="00F04317" w:rsidRDefault="00F04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3F121" w14:textId="77777777" w:rsidR="00F04317" w:rsidRDefault="00F04317">
      <w:r>
        <w:separator/>
      </w:r>
    </w:p>
  </w:footnote>
  <w:footnote w:type="continuationSeparator" w:id="0">
    <w:p w14:paraId="36561A79" w14:textId="77777777" w:rsidR="00F04317" w:rsidRDefault="00F04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0C5E145C"/>
    <w:multiLevelType w:val="hybridMultilevel"/>
    <w:tmpl w:val="976EF982"/>
    <w:lvl w:ilvl="0" w:tplc="74DEC1CE">
      <w:start w:val="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CA62E8"/>
    <w:multiLevelType w:val="hybridMultilevel"/>
    <w:tmpl w:val="24FE96FA"/>
    <w:lvl w:ilvl="0" w:tplc="E3F26DA8">
      <w:start w:val="4"/>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 w15:restartNumberingAfterBreak="0">
    <w:nsid w:val="6787794D"/>
    <w:multiLevelType w:val="hybridMultilevel"/>
    <w:tmpl w:val="CEE244FC"/>
    <w:lvl w:ilvl="0" w:tplc="BF42D00A">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5745535">
    <w:abstractNumId w:val="5"/>
  </w:num>
  <w:num w:numId="2" w16cid:durableId="794522022">
    <w:abstractNumId w:val="2"/>
  </w:num>
  <w:num w:numId="3" w16cid:durableId="760878604">
    <w:abstractNumId w:val="1"/>
  </w:num>
  <w:num w:numId="4" w16cid:durableId="1565603030">
    <w:abstractNumId w:val="0"/>
  </w:num>
  <w:num w:numId="5" w16cid:durableId="921449556">
    <w:abstractNumId w:val="7"/>
  </w:num>
  <w:num w:numId="6" w16cid:durableId="501626644">
    <w:abstractNumId w:val="6"/>
  </w:num>
  <w:num w:numId="7" w16cid:durableId="1335960076">
    <w:abstractNumId w:val="3"/>
  </w:num>
  <w:num w:numId="8" w16cid:durableId="846021137">
    <w:abstractNumId w:val="8"/>
  </w:num>
  <w:num w:numId="9" w16cid:durableId="66035578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Bhaskar Paul (Nokia)">
    <w15:presenceInfo w15:providerId="AD" w15:userId="S::bhaskar.paul@nokia.com::2534f575-5729-41b5-9fa6-7eff63046274"/>
  </w15:person>
  <w15:person w15:author="Huawei [Abdessamad] 2023-08">
    <w15:presenceInfo w15:providerId="None" w15:userId="Huawei [Abdessamad] 2023-08"/>
  </w15:person>
  <w15:person w15:author="Huawei[zc]">
    <w15:presenceInfo w15:providerId="None" w15:userId="Huawei[z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846"/>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C5C"/>
    <w:rsid w:val="00076EC5"/>
    <w:rsid w:val="000773B8"/>
    <w:rsid w:val="00081286"/>
    <w:rsid w:val="00081B9C"/>
    <w:rsid w:val="0008562A"/>
    <w:rsid w:val="00086A33"/>
    <w:rsid w:val="00086CDD"/>
    <w:rsid w:val="0008717A"/>
    <w:rsid w:val="00087238"/>
    <w:rsid w:val="00087BDF"/>
    <w:rsid w:val="000925A8"/>
    <w:rsid w:val="00092863"/>
    <w:rsid w:val="000935BD"/>
    <w:rsid w:val="00093D30"/>
    <w:rsid w:val="0009448F"/>
    <w:rsid w:val="00095339"/>
    <w:rsid w:val="000972CB"/>
    <w:rsid w:val="0009730C"/>
    <w:rsid w:val="00097A1B"/>
    <w:rsid w:val="000A314A"/>
    <w:rsid w:val="000A316B"/>
    <w:rsid w:val="000A45B9"/>
    <w:rsid w:val="000A4DD1"/>
    <w:rsid w:val="000A4E1D"/>
    <w:rsid w:val="000A58C0"/>
    <w:rsid w:val="000A5B26"/>
    <w:rsid w:val="000A694D"/>
    <w:rsid w:val="000A7910"/>
    <w:rsid w:val="000B0223"/>
    <w:rsid w:val="000B1DDA"/>
    <w:rsid w:val="000B1E41"/>
    <w:rsid w:val="000B28C9"/>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5FCC"/>
    <w:rsid w:val="00107534"/>
    <w:rsid w:val="00107755"/>
    <w:rsid w:val="001103D1"/>
    <w:rsid w:val="00110A73"/>
    <w:rsid w:val="0011126E"/>
    <w:rsid w:val="001115CF"/>
    <w:rsid w:val="001157E2"/>
    <w:rsid w:val="00116C22"/>
    <w:rsid w:val="0012043D"/>
    <w:rsid w:val="00120C4C"/>
    <w:rsid w:val="00121B8C"/>
    <w:rsid w:val="00122089"/>
    <w:rsid w:val="001233EF"/>
    <w:rsid w:val="00124790"/>
    <w:rsid w:val="00125D61"/>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3764D"/>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60A2A"/>
    <w:rsid w:val="001610C8"/>
    <w:rsid w:val="0016257C"/>
    <w:rsid w:val="001634E3"/>
    <w:rsid w:val="0016387C"/>
    <w:rsid w:val="001660D8"/>
    <w:rsid w:val="0016617B"/>
    <w:rsid w:val="00166C2D"/>
    <w:rsid w:val="00166E7F"/>
    <w:rsid w:val="00167348"/>
    <w:rsid w:val="001674A1"/>
    <w:rsid w:val="00167793"/>
    <w:rsid w:val="00170F43"/>
    <w:rsid w:val="00171F97"/>
    <w:rsid w:val="00172029"/>
    <w:rsid w:val="00173411"/>
    <w:rsid w:val="00173BE5"/>
    <w:rsid w:val="00174279"/>
    <w:rsid w:val="001742DA"/>
    <w:rsid w:val="00174B44"/>
    <w:rsid w:val="00174F85"/>
    <w:rsid w:val="00175059"/>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5B69"/>
    <w:rsid w:val="001966A7"/>
    <w:rsid w:val="00197AD3"/>
    <w:rsid w:val="00197BE4"/>
    <w:rsid w:val="001A0427"/>
    <w:rsid w:val="001A180E"/>
    <w:rsid w:val="001A226E"/>
    <w:rsid w:val="001A383F"/>
    <w:rsid w:val="001A39A3"/>
    <w:rsid w:val="001A3D1B"/>
    <w:rsid w:val="001A48F9"/>
    <w:rsid w:val="001A4C9B"/>
    <w:rsid w:val="001A5D84"/>
    <w:rsid w:val="001A5E98"/>
    <w:rsid w:val="001A6519"/>
    <w:rsid w:val="001A6B06"/>
    <w:rsid w:val="001A71F5"/>
    <w:rsid w:val="001A775E"/>
    <w:rsid w:val="001A7A53"/>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448C"/>
    <w:rsid w:val="002052B7"/>
    <w:rsid w:val="0020544F"/>
    <w:rsid w:val="00210A88"/>
    <w:rsid w:val="0021107F"/>
    <w:rsid w:val="002128A0"/>
    <w:rsid w:val="00212A84"/>
    <w:rsid w:val="00212C7F"/>
    <w:rsid w:val="00212D52"/>
    <w:rsid w:val="00212E02"/>
    <w:rsid w:val="00214003"/>
    <w:rsid w:val="00214E7A"/>
    <w:rsid w:val="0021692B"/>
    <w:rsid w:val="0022031A"/>
    <w:rsid w:val="002226ED"/>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465"/>
    <w:rsid w:val="00232F00"/>
    <w:rsid w:val="002334EB"/>
    <w:rsid w:val="0023405E"/>
    <w:rsid w:val="002351FA"/>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4782F"/>
    <w:rsid w:val="00250EAF"/>
    <w:rsid w:val="00252447"/>
    <w:rsid w:val="002551A0"/>
    <w:rsid w:val="00257C87"/>
    <w:rsid w:val="00260345"/>
    <w:rsid w:val="00260CF2"/>
    <w:rsid w:val="00262A9C"/>
    <w:rsid w:val="00263F54"/>
    <w:rsid w:val="002650CF"/>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5A0"/>
    <w:rsid w:val="00284819"/>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11A2"/>
    <w:rsid w:val="002A189A"/>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C24"/>
    <w:rsid w:val="00301E23"/>
    <w:rsid w:val="00302A9E"/>
    <w:rsid w:val="00302ECC"/>
    <w:rsid w:val="00303D5B"/>
    <w:rsid w:val="0030450E"/>
    <w:rsid w:val="003050D6"/>
    <w:rsid w:val="00305B3F"/>
    <w:rsid w:val="00305F8F"/>
    <w:rsid w:val="00306068"/>
    <w:rsid w:val="003061B4"/>
    <w:rsid w:val="00307A23"/>
    <w:rsid w:val="00307B41"/>
    <w:rsid w:val="00310015"/>
    <w:rsid w:val="00310BA3"/>
    <w:rsid w:val="00311EE4"/>
    <w:rsid w:val="00313E54"/>
    <w:rsid w:val="003151C2"/>
    <w:rsid w:val="00315C36"/>
    <w:rsid w:val="0031628F"/>
    <w:rsid w:val="00316762"/>
    <w:rsid w:val="003175A4"/>
    <w:rsid w:val="00320A2D"/>
    <w:rsid w:val="00320BA5"/>
    <w:rsid w:val="0032164F"/>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025"/>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218"/>
    <w:rsid w:val="00372922"/>
    <w:rsid w:val="003747F8"/>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254B"/>
    <w:rsid w:val="003C358B"/>
    <w:rsid w:val="003C3A70"/>
    <w:rsid w:val="003C40B0"/>
    <w:rsid w:val="003C4442"/>
    <w:rsid w:val="003C4E49"/>
    <w:rsid w:val="003C6D80"/>
    <w:rsid w:val="003C6FCE"/>
    <w:rsid w:val="003D12B8"/>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6CA"/>
    <w:rsid w:val="004216A0"/>
    <w:rsid w:val="00421B0C"/>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475C5"/>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4A16"/>
    <w:rsid w:val="00496993"/>
    <w:rsid w:val="00497F18"/>
    <w:rsid w:val="004A1AB8"/>
    <w:rsid w:val="004A2A94"/>
    <w:rsid w:val="004A354A"/>
    <w:rsid w:val="004A3D49"/>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315"/>
    <w:rsid w:val="004C3BCE"/>
    <w:rsid w:val="004C4472"/>
    <w:rsid w:val="004C658A"/>
    <w:rsid w:val="004C6C02"/>
    <w:rsid w:val="004C7FBA"/>
    <w:rsid w:val="004D1301"/>
    <w:rsid w:val="004D1D18"/>
    <w:rsid w:val="004D2AB3"/>
    <w:rsid w:val="004D2D17"/>
    <w:rsid w:val="004D312A"/>
    <w:rsid w:val="004D565F"/>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0E0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273"/>
    <w:rsid w:val="00560863"/>
    <w:rsid w:val="00560EDF"/>
    <w:rsid w:val="00561C41"/>
    <w:rsid w:val="00561FE4"/>
    <w:rsid w:val="005620DD"/>
    <w:rsid w:val="00562E09"/>
    <w:rsid w:val="0056594D"/>
    <w:rsid w:val="00566C19"/>
    <w:rsid w:val="005679B4"/>
    <w:rsid w:val="00567B20"/>
    <w:rsid w:val="00567F66"/>
    <w:rsid w:val="005729E0"/>
    <w:rsid w:val="00573DBD"/>
    <w:rsid w:val="00574A1F"/>
    <w:rsid w:val="00574F58"/>
    <w:rsid w:val="00575B4A"/>
    <w:rsid w:val="00576F95"/>
    <w:rsid w:val="00577A98"/>
    <w:rsid w:val="00580B8B"/>
    <w:rsid w:val="00581A61"/>
    <w:rsid w:val="00581AC8"/>
    <w:rsid w:val="005828F0"/>
    <w:rsid w:val="00585DE9"/>
    <w:rsid w:val="00585EEE"/>
    <w:rsid w:val="005866B0"/>
    <w:rsid w:val="00586FBD"/>
    <w:rsid w:val="00587915"/>
    <w:rsid w:val="0059113C"/>
    <w:rsid w:val="00591237"/>
    <w:rsid w:val="00591988"/>
    <w:rsid w:val="00593D2E"/>
    <w:rsid w:val="0059582A"/>
    <w:rsid w:val="00596508"/>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B7848"/>
    <w:rsid w:val="005C198D"/>
    <w:rsid w:val="005C19EA"/>
    <w:rsid w:val="005C2AC7"/>
    <w:rsid w:val="005C341C"/>
    <w:rsid w:val="005C3619"/>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5F7D5B"/>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EC6"/>
    <w:rsid w:val="00626F8E"/>
    <w:rsid w:val="00626F9B"/>
    <w:rsid w:val="00627AEE"/>
    <w:rsid w:val="00630493"/>
    <w:rsid w:val="00630A92"/>
    <w:rsid w:val="006313E7"/>
    <w:rsid w:val="00632568"/>
    <w:rsid w:val="00634018"/>
    <w:rsid w:val="006348F6"/>
    <w:rsid w:val="00634D06"/>
    <w:rsid w:val="006352AA"/>
    <w:rsid w:val="006379D4"/>
    <w:rsid w:val="00637AC0"/>
    <w:rsid w:val="006404EB"/>
    <w:rsid w:val="0064114F"/>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221"/>
    <w:rsid w:val="00682709"/>
    <w:rsid w:val="00683F8B"/>
    <w:rsid w:val="00683FB5"/>
    <w:rsid w:val="0068686E"/>
    <w:rsid w:val="00686907"/>
    <w:rsid w:val="00686EE0"/>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0EE2"/>
    <w:rsid w:val="006A170D"/>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23F"/>
    <w:rsid w:val="006C24D2"/>
    <w:rsid w:val="006C2B7A"/>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3BFF"/>
    <w:rsid w:val="006E4021"/>
    <w:rsid w:val="006E467B"/>
    <w:rsid w:val="006E4CDF"/>
    <w:rsid w:val="006E5DC3"/>
    <w:rsid w:val="006E60B5"/>
    <w:rsid w:val="006F12E2"/>
    <w:rsid w:val="006F1794"/>
    <w:rsid w:val="006F18BD"/>
    <w:rsid w:val="006F1F0D"/>
    <w:rsid w:val="006F24F7"/>
    <w:rsid w:val="006F2678"/>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3EC0"/>
    <w:rsid w:val="007143CC"/>
    <w:rsid w:val="00714408"/>
    <w:rsid w:val="00714473"/>
    <w:rsid w:val="00714DE5"/>
    <w:rsid w:val="00714F1C"/>
    <w:rsid w:val="007167A3"/>
    <w:rsid w:val="00716AA0"/>
    <w:rsid w:val="00716CD4"/>
    <w:rsid w:val="00716E7E"/>
    <w:rsid w:val="00716FB1"/>
    <w:rsid w:val="00717153"/>
    <w:rsid w:val="00720516"/>
    <w:rsid w:val="00720BB0"/>
    <w:rsid w:val="007233F7"/>
    <w:rsid w:val="0072713E"/>
    <w:rsid w:val="00727793"/>
    <w:rsid w:val="00731E22"/>
    <w:rsid w:val="00732624"/>
    <w:rsid w:val="007334F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47748"/>
    <w:rsid w:val="00752D0E"/>
    <w:rsid w:val="00753069"/>
    <w:rsid w:val="007530A7"/>
    <w:rsid w:val="00754165"/>
    <w:rsid w:val="007544E0"/>
    <w:rsid w:val="00755713"/>
    <w:rsid w:val="0075605C"/>
    <w:rsid w:val="007561DD"/>
    <w:rsid w:val="00756A78"/>
    <w:rsid w:val="00757227"/>
    <w:rsid w:val="007604DF"/>
    <w:rsid w:val="007609D4"/>
    <w:rsid w:val="00760A12"/>
    <w:rsid w:val="007646BA"/>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CDB"/>
    <w:rsid w:val="007B6F83"/>
    <w:rsid w:val="007B7BD5"/>
    <w:rsid w:val="007C07F5"/>
    <w:rsid w:val="007C18EE"/>
    <w:rsid w:val="007C2751"/>
    <w:rsid w:val="007C33E0"/>
    <w:rsid w:val="007C545A"/>
    <w:rsid w:val="007D17DB"/>
    <w:rsid w:val="007D19F2"/>
    <w:rsid w:val="007D2611"/>
    <w:rsid w:val="007D2AAB"/>
    <w:rsid w:val="007D3B95"/>
    <w:rsid w:val="007D3BEB"/>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4D8"/>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E5D"/>
    <w:rsid w:val="00832F32"/>
    <w:rsid w:val="00833295"/>
    <w:rsid w:val="00833FC2"/>
    <w:rsid w:val="00835805"/>
    <w:rsid w:val="00836CC1"/>
    <w:rsid w:val="00836F93"/>
    <w:rsid w:val="00836FB0"/>
    <w:rsid w:val="00837754"/>
    <w:rsid w:val="00840A99"/>
    <w:rsid w:val="00841BD7"/>
    <w:rsid w:val="00844A7C"/>
    <w:rsid w:val="00844A88"/>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D605A"/>
    <w:rsid w:val="008E0795"/>
    <w:rsid w:val="008E1585"/>
    <w:rsid w:val="008E16B6"/>
    <w:rsid w:val="008E29B9"/>
    <w:rsid w:val="008E4BE0"/>
    <w:rsid w:val="008E4C33"/>
    <w:rsid w:val="008E5505"/>
    <w:rsid w:val="008E5793"/>
    <w:rsid w:val="008F0240"/>
    <w:rsid w:val="008F06E3"/>
    <w:rsid w:val="008F233A"/>
    <w:rsid w:val="008F26D7"/>
    <w:rsid w:val="008F2EFB"/>
    <w:rsid w:val="008F3146"/>
    <w:rsid w:val="008F3493"/>
    <w:rsid w:val="008F393A"/>
    <w:rsid w:val="008F3DA5"/>
    <w:rsid w:val="008F3EE7"/>
    <w:rsid w:val="008F49BA"/>
    <w:rsid w:val="008F51E4"/>
    <w:rsid w:val="008F5679"/>
    <w:rsid w:val="008F5A3F"/>
    <w:rsid w:val="008F5EE7"/>
    <w:rsid w:val="00901FAC"/>
    <w:rsid w:val="00903629"/>
    <w:rsid w:val="00904462"/>
    <w:rsid w:val="00904C55"/>
    <w:rsid w:val="00904EC2"/>
    <w:rsid w:val="00904F62"/>
    <w:rsid w:val="00907503"/>
    <w:rsid w:val="00907EEA"/>
    <w:rsid w:val="0091030E"/>
    <w:rsid w:val="009106E3"/>
    <w:rsid w:val="00910725"/>
    <w:rsid w:val="00910C31"/>
    <w:rsid w:val="00911A50"/>
    <w:rsid w:val="00911AD9"/>
    <w:rsid w:val="00911B4A"/>
    <w:rsid w:val="00912824"/>
    <w:rsid w:val="00914C9B"/>
    <w:rsid w:val="00914F7A"/>
    <w:rsid w:val="009159CF"/>
    <w:rsid w:val="0091787A"/>
    <w:rsid w:val="009201ED"/>
    <w:rsid w:val="00921686"/>
    <w:rsid w:val="00922804"/>
    <w:rsid w:val="00922D44"/>
    <w:rsid w:val="00923FB6"/>
    <w:rsid w:val="00924819"/>
    <w:rsid w:val="00925C49"/>
    <w:rsid w:val="009271AB"/>
    <w:rsid w:val="00927B33"/>
    <w:rsid w:val="00931736"/>
    <w:rsid w:val="00932415"/>
    <w:rsid w:val="00932FDB"/>
    <w:rsid w:val="00935248"/>
    <w:rsid w:val="00935CFE"/>
    <w:rsid w:val="00936963"/>
    <w:rsid w:val="00941821"/>
    <w:rsid w:val="00941875"/>
    <w:rsid w:val="009431A6"/>
    <w:rsid w:val="00944381"/>
    <w:rsid w:val="00944411"/>
    <w:rsid w:val="009446A4"/>
    <w:rsid w:val="00944FC3"/>
    <w:rsid w:val="00945144"/>
    <w:rsid w:val="00945724"/>
    <w:rsid w:val="00946C3E"/>
    <w:rsid w:val="009502DE"/>
    <w:rsid w:val="0095216C"/>
    <w:rsid w:val="00952AE5"/>
    <w:rsid w:val="00954F6A"/>
    <w:rsid w:val="00955950"/>
    <w:rsid w:val="00956F66"/>
    <w:rsid w:val="00957354"/>
    <w:rsid w:val="0095744E"/>
    <w:rsid w:val="00957A13"/>
    <w:rsid w:val="00961755"/>
    <w:rsid w:val="00962A48"/>
    <w:rsid w:val="009632FA"/>
    <w:rsid w:val="00963FFF"/>
    <w:rsid w:val="009645FB"/>
    <w:rsid w:val="00965483"/>
    <w:rsid w:val="009655EE"/>
    <w:rsid w:val="00966C48"/>
    <w:rsid w:val="0096728A"/>
    <w:rsid w:val="00967982"/>
    <w:rsid w:val="00967BAD"/>
    <w:rsid w:val="00967FF4"/>
    <w:rsid w:val="0097044C"/>
    <w:rsid w:val="009710E4"/>
    <w:rsid w:val="00971CBC"/>
    <w:rsid w:val="009727B4"/>
    <w:rsid w:val="00973592"/>
    <w:rsid w:val="00973F33"/>
    <w:rsid w:val="00973FBF"/>
    <w:rsid w:val="00974514"/>
    <w:rsid w:val="0097534E"/>
    <w:rsid w:val="00975569"/>
    <w:rsid w:val="00975835"/>
    <w:rsid w:val="00975E85"/>
    <w:rsid w:val="00975EA6"/>
    <w:rsid w:val="009763E2"/>
    <w:rsid w:val="00976A12"/>
    <w:rsid w:val="00976DC1"/>
    <w:rsid w:val="00977320"/>
    <w:rsid w:val="00977E2B"/>
    <w:rsid w:val="00980868"/>
    <w:rsid w:val="00981757"/>
    <w:rsid w:val="0098190B"/>
    <w:rsid w:val="00986A48"/>
    <w:rsid w:val="009917B9"/>
    <w:rsid w:val="00992139"/>
    <w:rsid w:val="009926AD"/>
    <w:rsid w:val="009928D9"/>
    <w:rsid w:val="00993B06"/>
    <w:rsid w:val="00994772"/>
    <w:rsid w:val="0099489C"/>
    <w:rsid w:val="00994935"/>
    <w:rsid w:val="00995B0E"/>
    <w:rsid w:val="00996599"/>
    <w:rsid w:val="009966B7"/>
    <w:rsid w:val="009971C6"/>
    <w:rsid w:val="009979BA"/>
    <w:rsid w:val="009A00D0"/>
    <w:rsid w:val="009A0296"/>
    <w:rsid w:val="009A0F6B"/>
    <w:rsid w:val="009A2206"/>
    <w:rsid w:val="009A243B"/>
    <w:rsid w:val="009A404E"/>
    <w:rsid w:val="009A414E"/>
    <w:rsid w:val="009A617F"/>
    <w:rsid w:val="009A6477"/>
    <w:rsid w:val="009A759C"/>
    <w:rsid w:val="009B0D32"/>
    <w:rsid w:val="009B15CD"/>
    <w:rsid w:val="009B1650"/>
    <w:rsid w:val="009B1940"/>
    <w:rsid w:val="009B2987"/>
    <w:rsid w:val="009B2C46"/>
    <w:rsid w:val="009B3EE1"/>
    <w:rsid w:val="009B405B"/>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3211"/>
    <w:rsid w:val="009D41E0"/>
    <w:rsid w:val="009D45DF"/>
    <w:rsid w:val="009D5AD7"/>
    <w:rsid w:val="009D61A0"/>
    <w:rsid w:val="009D6C62"/>
    <w:rsid w:val="009D7B23"/>
    <w:rsid w:val="009D7B3E"/>
    <w:rsid w:val="009D7EC0"/>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2450"/>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49E"/>
    <w:rsid w:val="00A36CA8"/>
    <w:rsid w:val="00A37592"/>
    <w:rsid w:val="00A37622"/>
    <w:rsid w:val="00A42437"/>
    <w:rsid w:val="00A42A73"/>
    <w:rsid w:val="00A42D6A"/>
    <w:rsid w:val="00A4775A"/>
    <w:rsid w:val="00A47FA9"/>
    <w:rsid w:val="00A5051F"/>
    <w:rsid w:val="00A52C24"/>
    <w:rsid w:val="00A52EB5"/>
    <w:rsid w:val="00A54576"/>
    <w:rsid w:val="00A54D3F"/>
    <w:rsid w:val="00A55A3F"/>
    <w:rsid w:val="00A55FCE"/>
    <w:rsid w:val="00A56CFE"/>
    <w:rsid w:val="00A57E85"/>
    <w:rsid w:val="00A6194E"/>
    <w:rsid w:val="00A62326"/>
    <w:rsid w:val="00A62C13"/>
    <w:rsid w:val="00A62FE6"/>
    <w:rsid w:val="00A63C5B"/>
    <w:rsid w:val="00A65659"/>
    <w:rsid w:val="00A65BAE"/>
    <w:rsid w:val="00A66C45"/>
    <w:rsid w:val="00A66C76"/>
    <w:rsid w:val="00A67A29"/>
    <w:rsid w:val="00A67D84"/>
    <w:rsid w:val="00A701D7"/>
    <w:rsid w:val="00A7113A"/>
    <w:rsid w:val="00A72E99"/>
    <w:rsid w:val="00A73ECC"/>
    <w:rsid w:val="00A74970"/>
    <w:rsid w:val="00A752C8"/>
    <w:rsid w:val="00A7709F"/>
    <w:rsid w:val="00A7786B"/>
    <w:rsid w:val="00A77BB3"/>
    <w:rsid w:val="00A84E9B"/>
    <w:rsid w:val="00A853BF"/>
    <w:rsid w:val="00A86AAB"/>
    <w:rsid w:val="00A876E5"/>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5312"/>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1A2D"/>
    <w:rsid w:val="00AE387F"/>
    <w:rsid w:val="00AE4E5A"/>
    <w:rsid w:val="00AE5775"/>
    <w:rsid w:val="00AE5965"/>
    <w:rsid w:val="00AE5CAD"/>
    <w:rsid w:val="00AE5D86"/>
    <w:rsid w:val="00AF0E83"/>
    <w:rsid w:val="00AF13B8"/>
    <w:rsid w:val="00AF3C29"/>
    <w:rsid w:val="00AF4890"/>
    <w:rsid w:val="00AF49C2"/>
    <w:rsid w:val="00AF64A6"/>
    <w:rsid w:val="00AF6BCF"/>
    <w:rsid w:val="00AF7456"/>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3E4"/>
    <w:rsid w:val="00B32CB5"/>
    <w:rsid w:val="00B3432A"/>
    <w:rsid w:val="00B345AA"/>
    <w:rsid w:val="00B34F75"/>
    <w:rsid w:val="00B363CA"/>
    <w:rsid w:val="00B365F6"/>
    <w:rsid w:val="00B36D65"/>
    <w:rsid w:val="00B40378"/>
    <w:rsid w:val="00B4393B"/>
    <w:rsid w:val="00B4427A"/>
    <w:rsid w:val="00B446A3"/>
    <w:rsid w:val="00B44FBD"/>
    <w:rsid w:val="00B45A8C"/>
    <w:rsid w:val="00B45D4A"/>
    <w:rsid w:val="00B46C27"/>
    <w:rsid w:val="00B47649"/>
    <w:rsid w:val="00B506D7"/>
    <w:rsid w:val="00B506FD"/>
    <w:rsid w:val="00B50AB8"/>
    <w:rsid w:val="00B50B41"/>
    <w:rsid w:val="00B52C28"/>
    <w:rsid w:val="00B5471C"/>
    <w:rsid w:val="00B55423"/>
    <w:rsid w:val="00B55438"/>
    <w:rsid w:val="00B55733"/>
    <w:rsid w:val="00B56C10"/>
    <w:rsid w:val="00B576DC"/>
    <w:rsid w:val="00B577C0"/>
    <w:rsid w:val="00B57FE6"/>
    <w:rsid w:val="00B60773"/>
    <w:rsid w:val="00B61B0B"/>
    <w:rsid w:val="00B62220"/>
    <w:rsid w:val="00B630A4"/>
    <w:rsid w:val="00B65A7B"/>
    <w:rsid w:val="00B6652A"/>
    <w:rsid w:val="00B669C6"/>
    <w:rsid w:val="00B67C09"/>
    <w:rsid w:val="00B70A74"/>
    <w:rsid w:val="00B70E2F"/>
    <w:rsid w:val="00B70E7F"/>
    <w:rsid w:val="00B7173B"/>
    <w:rsid w:val="00B71856"/>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31E8"/>
    <w:rsid w:val="00B94244"/>
    <w:rsid w:val="00B96364"/>
    <w:rsid w:val="00BA1412"/>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1D4"/>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019"/>
    <w:rsid w:val="00BE2CB4"/>
    <w:rsid w:val="00BE31CA"/>
    <w:rsid w:val="00BE3753"/>
    <w:rsid w:val="00BE3F33"/>
    <w:rsid w:val="00BE4074"/>
    <w:rsid w:val="00BE512B"/>
    <w:rsid w:val="00BE649C"/>
    <w:rsid w:val="00BE6775"/>
    <w:rsid w:val="00BE6EF4"/>
    <w:rsid w:val="00BE7BDE"/>
    <w:rsid w:val="00BF0C0B"/>
    <w:rsid w:val="00BF1352"/>
    <w:rsid w:val="00BF2FC6"/>
    <w:rsid w:val="00BF389E"/>
    <w:rsid w:val="00BF419C"/>
    <w:rsid w:val="00BF62D9"/>
    <w:rsid w:val="00BF72FD"/>
    <w:rsid w:val="00BF7464"/>
    <w:rsid w:val="00C00047"/>
    <w:rsid w:val="00C00A8C"/>
    <w:rsid w:val="00C00F12"/>
    <w:rsid w:val="00C02470"/>
    <w:rsid w:val="00C028A1"/>
    <w:rsid w:val="00C049FB"/>
    <w:rsid w:val="00C1035F"/>
    <w:rsid w:val="00C118E3"/>
    <w:rsid w:val="00C12B82"/>
    <w:rsid w:val="00C13274"/>
    <w:rsid w:val="00C142A0"/>
    <w:rsid w:val="00C14959"/>
    <w:rsid w:val="00C15198"/>
    <w:rsid w:val="00C17A4B"/>
    <w:rsid w:val="00C17AD1"/>
    <w:rsid w:val="00C20814"/>
    <w:rsid w:val="00C20AEA"/>
    <w:rsid w:val="00C21AD8"/>
    <w:rsid w:val="00C24970"/>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3C4B"/>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7F5"/>
    <w:rsid w:val="00CE0EB0"/>
    <w:rsid w:val="00CE1BD4"/>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1A2"/>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204"/>
    <w:rsid w:val="00D2478E"/>
    <w:rsid w:val="00D25320"/>
    <w:rsid w:val="00D26915"/>
    <w:rsid w:val="00D26AF8"/>
    <w:rsid w:val="00D26FF0"/>
    <w:rsid w:val="00D27242"/>
    <w:rsid w:val="00D27487"/>
    <w:rsid w:val="00D277BA"/>
    <w:rsid w:val="00D27EBA"/>
    <w:rsid w:val="00D309C8"/>
    <w:rsid w:val="00D30D6B"/>
    <w:rsid w:val="00D31D18"/>
    <w:rsid w:val="00D337C5"/>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ACC"/>
    <w:rsid w:val="00D57BAC"/>
    <w:rsid w:val="00D614C8"/>
    <w:rsid w:val="00D634D6"/>
    <w:rsid w:val="00D64E43"/>
    <w:rsid w:val="00D658E5"/>
    <w:rsid w:val="00D705B4"/>
    <w:rsid w:val="00D706E2"/>
    <w:rsid w:val="00D70D40"/>
    <w:rsid w:val="00D71340"/>
    <w:rsid w:val="00D71486"/>
    <w:rsid w:val="00D72557"/>
    <w:rsid w:val="00D73AB5"/>
    <w:rsid w:val="00D73F4B"/>
    <w:rsid w:val="00D753DE"/>
    <w:rsid w:val="00D77182"/>
    <w:rsid w:val="00D8027A"/>
    <w:rsid w:val="00D80A60"/>
    <w:rsid w:val="00D81171"/>
    <w:rsid w:val="00D815F8"/>
    <w:rsid w:val="00D85032"/>
    <w:rsid w:val="00D86B06"/>
    <w:rsid w:val="00D905E5"/>
    <w:rsid w:val="00D91A4E"/>
    <w:rsid w:val="00D93107"/>
    <w:rsid w:val="00D95D2A"/>
    <w:rsid w:val="00D96353"/>
    <w:rsid w:val="00D96D44"/>
    <w:rsid w:val="00D97388"/>
    <w:rsid w:val="00DA1FED"/>
    <w:rsid w:val="00DA244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83D"/>
    <w:rsid w:val="00DC6A91"/>
    <w:rsid w:val="00DC724E"/>
    <w:rsid w:val="00DD14CF"/>
    <w:rsid w:val="00DD27B7"/>
    <w:rsid w:val="00DD3D45"/>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871"/>
    <w:rsid w:val="00DE6D97"/>
    <w:rsid w:val="00DE6F05"/>
    <w:rsid w:val="00DE7428"/>
    <w:rsid w:val="00DE762D"/>
    <w:rsid w:val="00DE7BEB"/>
    <w:rsid w:val="00DF0D31"/>
    <w:rsid w:val="00DF0ED4"/>
    <w:rsid w:val="00DF1105"/>
    <w:rsid w:val="00DF185F"/>
    <w:rsid w:val="00DF31EA"/>
    <w:rsid w:val="00DF35D1"/>
    <w:rsid w:val="00DF4189"/>
    <w:rsid w:val="00DF5DBD"/>
    <w:rsid w:val="00DF672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613"/>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5A8"/>
    <w:rsid w:val="00E8568A"/>
    <w:rsid w:val="00E86B28"/>
    <w:rsid w:val="00E871A9"/>
    <w:rsid w:val="00E8792C"/>
    <w:rsid w:val="00E9014B"/>
    <w:rsid w:val="00E90700"/>
    <w:rsid w:val="00E91DFF"/>
    <w:rsid w:val="00E92D1D"/>
    <w:rsid w:val="00E93E3D"/>
    <w:rsid w:val="00E95CF6"/>
    <w:rsid w:val="00E95E47"/>
    <w:rsid w:val="00E967CE"/>
    <w:rsid w:val="00E96875"/>
    <w:rsid w:val="00E975B9"/>
    <w:rsid w:val="00E9779E"/>
    <w:rsid w:val="00EA0499"/>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186"/>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3B1"/>
    <w:rsid w:val="00EF7BC4"/>
    <w:rsid w:val="00F010F2"/>
    <w:rsid w:val="00F01E00"/>
    <w:rsid w:val="00F04317"/>
    <w:rsid w:val="00F0503B"/>
    <w:rsid w:val="00F05480"/>
    <w:rsid w:val="00F0635B"/>
    <w:rsid w:val="00F0763A"/>
    <w:rsid w:val="00F10F4D"/>
    <w:rsid w:val="00F11138"/>
    <w:rsid w:val="00F129FC"/>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02F"/>
    <w:rsid w:val="00F342AC"/>
    <w:rsid w:val="00F3442F"/>
    <w:rsid w:val="00F347FE"/>
    <w:rsid w:val="00F35C39"/>
    <w:rsid w:val="00F37763"/>
    <w:rsid w:val="00F40975"/>
    <w:rsid w:val="00F42919"/>
    <w:rsid w:val="00F43940"/>
    <w:rsid w:val="00F44C01"/>
    <w:rsid w:val="00F45AA2"/>
    <w:rsid w:val="00F46029"/>
    <w:rsid w:val="00F464A7"/>
    <w:rsid w:val="00F46A89"/>
    <w:rsid w:val="00F46E5A"/>
    <w:rsid w:val="00F473D3"/>
    <w:rsid w:val="00F502F2"/>
    <w:rsid w:val="00F50D45"/>
    <w:rsid w:val="00F50FEC"/>
    <w:rsid w:val="00F5247A"/>
    <w:rsid w:val="00F54222"/>
    <w:rsid w:val="00F55D98"/>
    <w:rsid w:val="00F561FB"/>
    <w:rsid w:val="00F56E02"/>
    <w:rsid w:val="00F570F0"/>
    <w:rsid w:val="00F57554"/>
    <w:rsid w:val="00F57F02"/>
    <w:rsid w:val="00F60ED7"/>
    <w:rsid w:val="00F62BF8"/>
    <w:rsid w:val="00F6456E"/>
    <w:rsid w:val="00F64E4E"/>
    <w:rsid w:val="00F657DC"/>
    <w:rsid w:val="00F671E0"/>
    <w:rsid w:val="00F67388"/>
    <w:rsid w:val="00F67509"/>
    <w:rsid w:val="00F67BF2"/>
    <w:rsid w:val="00F7084E"/>
    <w:rsid w:val="00F726A3"/>
    <w:rsid w:val="00F72943"/>
    <w:rsid w:val="00F73C3B"/>
    <w:rsid w:val="00F74971"/>
    <w:rsid w:val="00F762D6"/>
    <w:rsid w:val="00F76B7E"/>
    <w:rsid w:val="00F76BBF"/>
    <w:rsid w:val="00F76F16"/>
    <w:rsid w:val="00F77770"/>
    <w:rsid w:val="00F77E6A"/>
    <w:rsid w:val="00F801CC"/>
    <w:rsid w:val="00F812CE"/>
    <w:rsid w:val="00F81B4E"/>
    <w:rsid w:val="00F906EA"/>
    <w:rsid w:val="00F90AB3"/>
    <w:rsid w:val="00F90AD3"/>
    <w:rsid w:val="00F90DFD"/>
    <w:rsid w:val="00F911DB"/>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D7F2A"/>
    <w:rsid w:val="00FE1183"/>
    <w:rsid w:val="00FE2E71"/>
    <w:rsid w:val="00FE34E8"/>
    <w:rsid w:val="00FE430C"/>
    <w:rsid w:val="00FE5115"/>
    <w:rsid w:val="00FE53C0"/>
    <w:rsid w:val="00FF1628"/>
    <w:rsid w:val="00FF279A"/>
    <w:rsid w:val="00FF49E5"/>
    <w:rsid w:val="00FF5FD3"/>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UnresolvedMention2">
    <w:name w:val="Unresolved Mention2"/>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802F7-230A-4CD9-94ED-46DDDE02C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5447</Words>
  <Characters>31049</Characters>
  <Application>Microsoft Office Word</Application>
  <DocSecurity>0</DocSecurity>
  <Lines>258</Lines>
  <Paragraphs>72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2023-08-14T12:20:00Z</dcterms:created>
  <dcterms:modified xsi:type="dcterms:W3CDTF">2023-08-14T12:20:00Z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(2)c+E1j5ds9XIFQLOivsXV7wE0/WF1hn27gp1uIiwkiiAYNnYbf0BC9E7oWqKqGQdOKbrUqhrs
5X4RnotDyhY+DYoa0jtuj75VTCsHFyAErSOU6S/z0535ymWgKgDI7lScvJx/HKu0KfhRLDWU
F1mIwpUQjIB9+jdC1UZ5yjTDN9WHvjfR8b/nMHjf8kRwocpL4zXmMAc3/GhdLXSnElPyLBgj
CiflbXGW6FgSUULhGS</vt:lpwstr>
  </property>
  <property fmtid="{D5CDD505-2E9C-101B-9397-08002B2CF9AE}" pid="26" name="_2015_ms_pID_7253431">
    <vt:lpwstr>Vzbr4iEJ87ZE7eUyHpPsb77p9QKDkYKsnKjESISH6sJ6NL0djP5sn/
9vglRgltr9eY7RdCDUkXKFqpHDF3tTm8qS7Dgi2csHf3M/lnsv7ctwK9QhqS0ZLGjPmy7Ahc
m4AYkNint3bX7hcXExMBfSN0fz3s4EG4787avvNu8e46U3bfGSTb2OVRidaYTR/Gg10=</vt:lpwstr>
  </property>
</Properties>
</file>